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AC7A9" w14:textId="0C83B740" w:rsidR="00DC20C5" w:rsidRDefault="00DC20C5" w:rsidP="00DC2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6D2633" w:rsidRPr="006D2633">
        <w:rPr>
          <w:b/>
          <w:i/>
          <w:noProof/>
          <w:sz w:val="28"/>
        </w:rPr>
        <w:t>R5-240311</w:t>
      </w:r>
    </w:p>
    <w:p w14:paraId="780A80B3" w14:textId="77777777" w:rsidR="00DC20C5" w:rsidRDefault="00DC20C5" w:rsidP="00DC2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 , </w:t>
      </w:r>
      <w:r>
        <w:rPr>
          <w:b/>
          <w:noProof/>
          <w:sz w:val="24"/>
          <w:lang w:eastAsia="zh-CN"/>
        </w:rPr>
        <w:t>Greece</w:t>
      </w:r>
      <w:r>
        <w:rPr>
          <w:b/>
          <w:noProof/>
          <w:sz w:val="24"/>
        </w:rPr>
        <w:t>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Mar. 2024</w:t>
      </w:r>
    </w:p>
    <w:p w14:paraId="45F838DB" w14:textId="77777777" w:rsidR="00D31D1B" w:rsidRPr="00DC20C5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5EA9FDB4" w14:textId="77777777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2C05E7">
        <w:rPr>
          <w:rFonts w:ascii="Arial" w:eastAsia="Batang" w:hAnsi="Arial"/>
          <w:b/>
          <w:lang w:val="en-US"/>
        </w:rPr>
        <w:t>Source:</w:t>
      </w:r>
      <w:r w:rsidRPr="002C05E7">
        <w:rPr>
          <w:rFonts w:ascii="Arial" w:eastAsia="Batang" w:hAnsi="Arial"/>
          <w:b/>
          <w:lang w:val="en-US"/>
        </w:rPr>
        <w:tab/>
      </w:r>
      <w:r w:rsidR="007F28F2">
        <w:rPr>
          <w:rFonts w:ascii="Arial" w:eastAsia="Batang" w:hAnsi="Arial"/>
          <w:b/>
          <w:lang w:val="en-US"/>
        </w:rPr>
        <w:t>Huawei, Hisilicon</w:t>
      </w:r>
    </w:p>
    <w:p w14:paraId="3A76BB8E" w14:textId="3CA6AD15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267D5D">
        <w:rPr>
          <w:rFonts w:ascii="Arial" w:eastAsia="Batang" w:hAnsi="Arial" w:cs="Arial"/>
          <w:b/>
        </w:rPr>
        <w:t>Discussion on</w:t>
      </w:r>
      <w:r w:rsidR="00DC20C5">
        <w:rPr>
          <w:rFonts w:ascii="Arial" w:eastAsia="Batang" w:hAnsi="Arial" w:cs="Arial"/>
          <w:b/>
        </w:rPr>
        <w:t xml:space="preserve"> </w:t>
      </w:r>
      <w:r w:rsidR="00790D7B">
        <w:rPr>
          <w:rFonts w:ascii="Arial" w:eastAsia="Batang" w:hAnsi="Arial" w:cs="Arial"/>
          <w:b/>
        </w:rPr>
        <w:t xml:space="preserve">FR1 </w:t>
      </w:r>
      <w:r w:rsidR="00DC20C5">
        <w:rPr>
          <w:rFonts w:ascii="Arial" w:eastAsia="Batang" w:hAnsi="Arial" w:cs="Arial"/>
          <w:b/>
        </w:rPr>
        <w:t xml:space="preserve">REFSENS </w:t>
      </w:r>
      <w:r w:rsidR="004D6097" w:rsidRPr="004D6097">
        <w:rPr>
          <w:rFonts w:ascii="Arial" w:eastAsia="Batang" w:hAnsi="Arial" w:cs="Arial" w:hint="eastAsia"/>
          <w:b/>
        </w:rPr>
        <w:t>exceptions</w:t>
      </w:r>
      <w:r w:rsidR="004D6097">
        <w:rPr>
          <w:rFonts w:ascii="Arial" w:eastAsia="Batang" w:hAnsi="Arial" w:cs="Arial"/>
          <w:b/>
        </w:rPr>
        <w:t xml:space="preserve"> </w:t>
      </w:r>
      <w:r w:rsidR="00790D7B">
        <w:rPr>
          <w:rFonts w:ascii="Arial" w:eastAsia="Batang" w:hAnsi="Arial" w:cs="Arial"/>
          <w:b/>
        </w:rPr>
        <w:t xml:space="preserve">test requirements </w:t>
      </w:r>
      <w:r w:rsidR="004D6097" w:rsidRPr="004D6097">
        <w:rPr>
          <w:rFonts w:ascii="Arial" w:eastAsia="Batang" w:hAnsi="Arial" w:cs="Arial" w:hint="eastAsia"/>
          <w:b/>
        </w:rPr>
        <w:t>for</w:t>
      </w:r>
      <w:r w:rsidR="004D6097">
        <w:rPr>
          <w:rFonts w:ascii="Arial" w:eastAsia="Batang" w:hAnsi="Arial" w:cs="Arial"/>
          <w:b/>
        </w:rPr>
        <w:t xml:space="preserve"> </w:t>
      </w:r>
      <w:r w:rsidR="00790D7B">
        <w:rPr>
          <w:rFonts w:ascii="Arial" w:eastAsia="Batang" w:hAnsi="Arial" w:cs="Arial"/>
          <w:b/>
        </w:rPr>
        <w:t>CA</w:t>
      </w:r>
    </w:p>
    <w:p w14:paraId="78061644" w14:textId="677B833B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085D7C">
        <w:rPr>
          <w:rFonts w:ascii="Arial" w:eastAsia="Batang" w:hAnsi="Arial"/>
          <w:b/>
        </w:rPr>
        <w:t>Endorsement</w:t>
      </w:r>
    </w:p>
    <w:p w14:paraId="1C912D2F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</w:rPr>
      </w:pPr>
    </w:p>
    <w:p w14:paraId="1238258C" w14:textId="77777777" w:rsidR="006E1AEA" w:rsidRPr="002C05E7" w:rsidRDefault="009235D5" w:rsidP="002C05E7">
      <w:pPr>
        <w:pStyle w:val="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0F053179" w14:textId="559D73F8" w:rsidR="008414C2" w:rsidRPr="007E7554" w:rsidRDefault="004D6097" w:rsidP="00AB6F98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>In TS 38.521-1 test case 7.3A.1_1</w:t>
      </w:r>
      <w:r w:rsidRPr="007E7554">
        <w:rPr>
          <w:rFonts w:asciiTheme="minorHAnsi" w:hAnsiTheme="minorHAnsi" w:cstheme="minorHAnsi"/>
          <w:sz w:val="21"/>
        </w:rPr>
        <w:t xml:space="preserve"> </w:t>
      </w:r>
      <w:r w:rsidRPr="007E7554">
        <w:rPr>
          <w:rFonts w:asciiTheme="minorHAnsi" w:hAnsiTheme="minorHAnsi" w:cstheme="minorHAnsi"/>
          <w:sz w:val="21"/>
          <w:lang w:val="en-US"/>
        </w:rPr>
        <w:t>Reference sensitivity power level for 2DL CA exceptions, the test requirement</w:t>
      </w:r>
      <w:r w:rsidR="00687BE4" w:rsidRPr="007E7554">
        <w:rPr>
          <w:rFonts w:asciiTheme="minorHAnsi" w:hAnsiTheme="minorHAnsi" w:cstheme="minorHAnsi"/>
          <w:sz w:val="21"/>
          <w:lang w:val="en-US"/>
        </w:rPr>
        <w:t xml:space="preserve">s in table 7.3A.1_1.5-1 applied for PC3 CA configuration and test requirements in table 7.3A.1_1.5-2 applied for PC2 CA. However, in TS 38.101-1 some of the REFSENS MSD requirements are defined in terms of the </w:t>
      </w:r>
      <w:r w:rsidR="00990186" w:rsidRPr="007E7554">
        <w:rPr>
          <w:rFonts w:asciiTheme="minorHAnsi" w:hAnsiTheme="minorHAnsi" w:cstheme="minorHAnsi"/>
          <w:sz w:val="21"/>
          <w:lang w:val="en-US"/>
        </w:rPr>
        <w:t>P</w:t>
      </w:r>
      <w:r w:rsidR="00687BE4" w:rsidRPr="007E7554">
        <w:rPr>
          <w:rFonts w:asciiTheme="minorHAnsi" w:hAnsiTheme="minorHAnsi" w:cstheme="minorHAnsi"/>
          <w:sz w:val="21"/>
          <w:lang w:val="en-US"/>
        </w:rPr>
        <w:t xml:space="preserve">ower </w:t>
      </w:r>
      <w:r w:rsidR="00990186" w:rsidRPr="007E7554">
        <w:rPr>
          <w:rFonts w:asciiTheme="minorHAnsi" w:hAnsiTheme="minorHAnsi" w:cstheme="minorHAnsi"/>
          <w:sz w:val="21"/>
          <w:lang w:val="en-US"/>
        </w:rPr>
        <w:t>C</w:t>
      </w:r>
      <w:r w:rsidR="00687BE4" w:rsidRPr="007E7554">
        <w:rPr>
          <w:rFonts w:asciiTheme="minorHAnsi" w:hAnsiTheme="minorHAnsi" w:cstheme="minorHAnsi"/>
          <w:sz w:val="21"/>
          <w:lang w:val="en-US"/>
        </w:rPr>
        <w:t xml:space="preserve">lass of aggressor carrier instead of </w:t>
      </w:r>
      <w:r w:rsidR="00990186" w:rsidRPr="007E7554">
        <w:rPr>
          <w:rFonts w:asciiTheme="minorHAnsi" w:hAnsiTheme="minorHAnsi" w:cstheme="minorHAnsi"/>
          <w:sz w:val="21"/>
          <w:lang w:val="en-US"/>
        </w:rPr>
        <w:t xml:space="preserve">the Power Class of CA configuration. </w:t>
      </w:r>
      <w:r w:rsidR="005B6534" w:rsidRPr="007E7554">
        <w:rPr>
          <w:rFonts w:asciiTheme="minorHAnsi" w:hAnsiTheme="minorHAnsi" w:cstheme="minorHAnsi"/>
          <w:sz w:val="21"/>
          <w:lang w:val="en-US"/>
        </w:rPr>
        <w:t xml:space="preserve">This discussion paper is proposed to analyze the </w:t>
      </w:r>
      <w:r w:rsidR="00990186" w:rsidRPr="007E7554">
        <w:rPr>
          <w:rFonts w:asciiTheme="minorHAnsi" w:hAnsiTheme="minorHAnsi" w:cstheme="minorHAnsi"/>
          <w:sz w:val="21"/>
          <w:lang w:val="en-US"/>
        </w:rPr>
        <w:t xml:space="preserve">inconsistency </w:t>
      </w:r>
      <w:r w:rsidR="005B6534" w:rsidRPr="007E7554">
        <w:rPr>
          <w:rFonts w:asciiTheme="minorHAnsi" w:hAnsiTheme="minorHAnsi" w:cstheme="minorHAnsi"/>
          <w:sz w:val="21"/>
          <w:lang w:val="en-US"/>
        </w:rPr>
        <w:t xml:space="preserve">and </w:t>
      </w:r>
      <w:r w:rsidR="00BE6361" w:rsidRPr="007E7554">
        <w:rPr>
          <w:rFonts w:asciiTheme="minorHAnsi" w:hAnsiTheme="minorHAnsi" w:cstheme="minorHAnsi"/>
          <w:sz w:val="21"/>
          <w:lang w:val="en-US"/>
        </w:rPr>
        <w:t>update</w:t>
      </w:r>
      <w:r w:rsidR="00EA12F8" w:rsidRPr="007E7554">
        <w:rPr>
          <w:rFonts w:asciiTheme="minorHAnsi" w:hAnsiTheme="minorHAnsi" w:cstheme="minorHAnsi"/>
          <w:sz w:val="21"/>
          <w:lang w:val="en-US"/>
        </w:rPr>
        <w:t xml:space="preserve"> test case 7.3A.1_1 </w:t>
      </w:r>
      <w:r w:rsidR="00BE6361" w:rsidRPr="007E7554">
        <w:rPr>
          <w:rFonts w:asciiTheme="minorHAnsi" w:hAnsiTheme="minorHAnsi" w:cstheme="minorHAnsi"/>
          <w:sz w:val="21"/>
          <w:lang w:val="en-US"/>
        </w:rPr>
        <w:t xml:space="preserve">to </w:t>
      </w:r>
      <w:r w:rsidR="00EA12F8" w:rsidRPr="007E7554">
        <w:rPr>
          <w:rFonts w:asciiTheme="minorHAnsi" w:hAnsiTheme="minorHAnsi" w:cstheme="minorHAnsi"/>
          <w:sz w:val="21"/>
          <w:lang w:val="en-US"/>
        </w:rPr>
        <w:t xml:space="preserve">align with the core </w:t>
      </w:r>
      <w:r w:rsidR="00937DBF" w:rsidRPr="007E7554">
        <w:rPr>
          <w:rFonts w:asciiTheme="minorHAnsi" w:hAnsiTheme="minorHAnsi" w:cstheme="minorHAnsi"/>
          <w:sz w:val="21"/>
          <w:lang w:val="en-US"/>
        </w:rPr>
        <w:t>requirements.</w:t>
      </w:r>
    </w:p>
    <w:p w14:paraId="5547989E" w14:textId="77777777" w:rsidR="00D31D1B" w:rsidRDefault="009235D5" w:rsidP="009235D5">
      <w:pPr>
        <w:pStyle w:val="2"/>
      </w:pPr>
      <w:r>
        <w:t>2.</w:t>
      </w:r>
      <w:r>
        <w:tab/>
      </w:r>
      <w:r w:rsidR="00D43C1B">
        <w:t>Discussion</w:t>
      </w:r>
    </w:p>
    <w:p w14:paraId="1BC7D95A" w14:textId="77777777" w:rsidR="009978BD" w:rsidRPr="007E7554" w:rsidRDefault="009978BD" w:rsidP="00E40E6B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>For inter-band DL CA</w:t>
      </w:r>
      <w:r w:rsidR="00FF07C8" w:rsidRPr="007E7554">
        <w:rPr>
          <w:rFonts w:asciiTheme="minorHAnsi" w:hAnsiTheme="minorHAnsi" w:cstheme="minorHAnsi"/>
          <w:sz w:val="21"/>
          <w:lang w:val="en-US"/>
        </w:rPr>
        <w:t>,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</w:t>
      </w:r>
      <w:r w:rsidR="00FF07C8" w:rsidRPr="007E7554">
        <w:rPr>
          <w:rFonts w:asciiTheme="minorHAnsi" w:hAnsiTheme="minorHAnsi" w:cstheme="minorHAnsi"/>
          <w:sz w:val="21"/>
          <w:lang w:val="en-US"/>
        </w:rPr>
        <w:t xml:space="preserve">most of 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the REFSENS exceptions </w:t>
      </w:r>
      <w:r w:rsidR="00FF07C8" w:rsidRPr="007E7554">
        <w:rPr>
          <w:rFonts w:asciiTheme="minorHAnsi" w:hAnsiTheme="minorHAnsi" w:cstheme="minorHAnsi"/>
          <w:sz w:val="21"/>
          <w:lang w:val="en-US"/>
        </w:rPr>
        <w:t xml:space="preserve">are 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defined </w:t>
      </w:r>
      <w:r w:rsidR="00FF07C8" w:rsidRPr="007E7554">
        <w:rPr>
          <w:rFonts w:asciiTheme="minorHAnsi" w:hAnsiTheme="minorHAnsi" w:cstheme="minorHAnsi"/>
          <w:sz w:val="21"/>
          <w:lang w:val="en-US"/>
        </w:rPr>
        <w:t xml:space="preserve">in terms of the power class of UL aggressor. </w:t>
      </w:r>
      <w:r w:rsidR="00530454" w:rsidRPr="007E7554">
        <w:rPr>
          <w:rFonts w:asciiTheme="minorHAnsi" w:hAnsiTheme="minorHAnsi" w:cstheme="minorHAnsi"/>
          <w:sz w:val="21"/>
          <w:lang w:val="en-US"/>
        </w:rPr>
        <w:t>For the same CA configuration, the REFSENS MSD due to PC3 aggressor NR UL band and MSD due to PC2 aggressor NR UL band are different</w:t>
      </w:r>
      <w:r w:rsidR="005235DF" w:rsidRPr="007E7554">
        <w:rPr>
          <w:rFonts w:asciiTheme="minorHAnsi" w:hAnsiTheme="minorHAnsi" w:cstheme="minorHAnsi"/>
          <w:sz w:val="21"/>
          <w:lang w:val="en-US"/>
        </w:rPr>
        <w:t xml:space="preserve">. </w:t>
      </w:r>
      <w:r w:rsidR="00173C4F" w:rsidRPr="007E7554">
        <w:rPr>
          <w:rFonts w:asciiTheme="minorHAnsi" w:hAnsiTheme="minorHAnsi" w:cstheme="minorHAnsi"/>
          <w:sz w:val="21"/>
          <w:lang w:val="en-US"/>
        </w:rPr>
        <w:t xml:space="preserve">That makes </w:t>
      </w:r>
      <w:r w:rsidR="005235DF" w:rsidRPr="007E7554">
        <w:rPr>
          <w:rFonts w:asciiTheme="minorHAnsi" w:hAnsiTheme="minorHAnsi" w:cstheme="minorHAnsi"/>
          <w:sz w:val="21"/>
          <w:lang w:val="en-US"/>
        </w:rPr>
        <w:t xml:space="preserve">it necessary to check the power class of </w:t>
      </w:r>
      <w:r w:rsidR="00173C4F" w:rsidRPr="007E7554">
        <w:rPr>
          <w:rFonts w:asciiTheme="minorHAnsi" w:hAnsiTheme="minorHAnsi" w:cstheme="minorHAnsi"/>
          <w:sz w:val="21"/>
          <w:lang w:val="en-US"/>
        </w:rPr>
        <w:t>uplink carrier to ensure the correct test requirements are applied.</w:t>
      </w:r>
    </w:p>
    <w:p w14:paraId="5CEA1534" w14:textId="0D35415F" w:rsidR="00886A3C" w:rsidRPr="007E7554" w:rsidRDefault="00E11921" w:rsidP="00E40E6B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 xml:space="preserve">The REFSENS exception for inter-band CA defined in core specification [1] can be </w:t>
      </w:r>
      <w:r w:rsidR="00230200" w:rsidRPr="007E7554">
        <w:rPr>
          <w:rFonts w:asciiTheme="minorHAnsi" w:hAnsiTheme="minorHAnsi" w:cstheme="minorHAnsi"/>
          <w:sz w:val="21"/>
          <w:lang w:val="en-US"/>
        </w:rPr>
        <w:t>summarized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as follows</w:t>
      </w:r>
      <w:r w:rsidR="00173C4F" w:rsidRPr="007E7554">
        <w:rPr>
          <w:rFonts w:asciiTheme="minorHAnsi" w:hAnsiTheme="minorHAnsi" w:cstheme="minorHAnsi"/>
          <w:sz w:val="21"/>
          <w:lang w:val="en-US"/>
        </w:rPr>
        <w:t>:</w:t>
      </w:r>
    </w:p>
    <w:p w14:paraId="1B3C5EFC" w14:textId="5C79AAD5" w:rsidR="00DC33D6" w:rsidRDefault="00BF2C61" w:rsidP="00E40E6B">
      <w:p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noProof/>
          <w:color w:val="FF0000"/>
          <w:lang w:val="en-US"/>
        </w:rPr>
        <w:lastRenderedPageBreak/>
        <w:drawing>
          <wp:inline distT="0" distB="0" distL="0" distR="0" wp14:anchorId="429BA1E4" wp14:editId="4E2227E1">
            <wp:extent cx="9251950" cy="30562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FSENS exceptions 分析图示2.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305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49D05" w14:textId="77777777" w:rsidR="00AB6F98" w:rsidRPr="007E7554" w:rsidRDefault="003C5E2A" w:rsidP="00E40E6B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1</w:t>
      </w:r>
      <w:r w:rsidRPr="007E7554">
        <w:rPr>
          <w:rFonts w:asciiTheme="minorHAnsi" w:hAnsiTheme="minorHAnsi" w:cstheme="minorHAnsi"/>
          <w:sz w:val="21"/>
          <w:lang w:val="en-US"/>
        </w:rPr>
        <w:t>：</w:t>
      </w:r>
      <w:r w:rsidR="00654490" w:rsidRPr="007E7554">
        <w:rPr>
          <w:rFonts w:asciiTheme="minorHAnsi" w:hAnsiTheme="minorHAnsi" w:cstheme="minorHAnsi"/>
          <w:sz w:val="21"/>
          <w:lang w:val="en-US"/>
        </w:rPr>
        <w:t xml:space="preserve">The REFSENS MSD requirements due to </w:t>
      </w:r>
      <w:r w:rsidR="00654490" w:rsidRPr="007E7554">
        <w:rPr>
          <w:rFonts w:asciiTheme="minorHAnsi" w:hAnsiTheme="minorHAnsi" w:cstheme="minorHAnsi"/>
          <w:sz w:val="21"/>
          <w:highlight w:val="yellow"/>
          <w:lang w:val="en-US"/>
        </w:rPr>
        <w:t>UL harmonic interference (7.3A.</w:t>
      </w:r>
      <w:r w:rsidR="00E67912" w:rsidRPr="007E7554">
        <w:rPr>
          <w:rFonts w:asciiTheme="minorHAnsi" w:hAnsiTheme="minorHAnsi" w:cstheme="minorHAnsi"/>
          <w:sz w:val="21"/>
          <w:highlight w:val="yellow"/>
          <w:lang w:val="en-US"/>
        </w:rPr>
        <w:t>4)</w:t>
      </w:r>
      <w:r w:rsidR="00E67912" w:rsidRPr="007E7554">
        <w:rPr>
          <w:rFonts w:asciiTheme="minorHAnsi" w:hAnsiTheme="minorHAnsi" w:cstheme="minorHAnsi"/>
          <w:sz w:val="21"/>
          <w:lang w:val="en-US"/>
        </w:rPr>
        <w:t xml:space="preserve"> and MSD due to </w:t>
      </w:r>
      <w:r w:rsidR="00E67912" w:rsidRPr="007E7554">
        <w:rPr>
          <w:rFonts w:asciiTheme="minorHAnsi" w:hAnsiTheme="minorHAnsi" w:cstheme="minorHAnsi"/>
          <w:sz w:val="21"/>
          <w:highlight w:val="yellow"/>
          <w:lang w:val="en-US"/>
        </w:rPr>
        <w:t>cross band isolation (7.3A.6)</w:t>
      </w:r>
      <w:r w:rsidR="00E67912" w:rsidRPr="007E7554">
        <w:rPr>
          <w:rFonts w:asciiTheme="minorHAnsi" w:hAnsiTheme="minorHAnsi" w:cstheme="minorHAnsi"/>
          <w:sz w:val="21"/>
          <w:lang w:val="en-US"/>
        </w:rPr>
        <w:t xml:space="preserve"> are defined in terms of the power class of </w:t>
      </w:r>
      <w:r w:rsidR="00E67912" w:rsidRPr="007E7554">
        <w:rPr>
          <w:rFonts w:asciiTheme="minorHAnsi" w:hAnsiTheme="minorHAnsi" w:cstheme="minorHAnsi"/>
          <w:b/>
          <w:sz w:val="21"/>
          <w:lang w:val="en-US"/>
        </w:rPr>
        <w:t>aggressor carrier</w:t>
      </w:r>
      <w:r w:rsidR="00E338EF" w:rsidRPr="007E7554">
        <w:rPr>
          <w:rFonts w:asciiTheme="minorHAnsi" w:hAnsiTheme="minorHAnsi" w:cstheme="minorHAnsi"/>
          <w:sz w:val="21"/>
          <w:lang w:val="en-US"/>
        </w:rPr>
        <w:t>.</w:t>
      </w:r>
    </w:p>
    <w:p w14:paraId="0FD8C0DB" w14:textId="77777777" w:rsidR="00E67912" w:rsidRPr="007E7554" w:rsidRDefault="00E67912" w:rsidP="00E40E6B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2</w:t>
      </w:r>
      <w:r w:rsidRPr="007E7554">
        <w:rPr>
          <w:rFonts w:asciiTheme="minorHAnsi" w:hAnsiTheme="minorHAnsi" w:cstheme="minorHAnsi"/>
          <w:sz w:val="21"/>
          <w:lang w:val="en-US"/>
        </w:rPr>
        <w:t>:</w:t>
      </w:r>
      <w:r w:rsidRPr="007E7554">
        <w:rPr>
          <w:rFonts w:asciiTheme="minorHAnsi" w:hAnsiTheme="minorHAnsi" w:cstheme="minorHAnsi"/>
          <w:sz w:val="21"/>
          <w:lang w:val="en-US"/>
        </w:rPr>
        <w:tab/>
        <w:t>The REFSENS MSD requirements due to</w:t>
      </w:r>
      <w:r w:rsidR="00E338EF" w:rsidRPr="007E7554">
        <w:rPr>
          <w:rFonts w:asciiTheme="minorHAnsi" w:hAnsiTheme="minorHAnsi" w:cstheme="minorHAnsi"/>
          <w:sz w:val="21"/>
          <w:lang w:val="en-US"/>
        </w:rPr>
        <w:t xml:space="preserve"> </w:t>
      </w:r>
      <w:r w:rsidR="00E338EF" w:rsidRPr="007E7554">
        <w:rPr>
          <w:rFonts w:asciiTheme="minorHAnsi" w:hAnsiTheme="minorHAnsi" w:cstheme="minorHAnsi"/>
          <w:sz w:val="21"/>
          <w:highlight w:val="yellow"/>
          <w:lang w:val="en-US"/>
        </w:rPr>
        <w:t>intermodulation interference due to 2UL CA (7.3A.5)</w:t>
      </w:r>
      <w:r w:rsidR="00E338EF" w:rsidRPr="007E7554">
        <w:rPr>
          <w:rFonts w:asciiTheme="minorHAnsi" w:hAnsiTheme="minorHAnsi" w:cstheme="minorHAnsi"/>
          <w:sz w:val="21"/>
          <w:lang w:val="en-US"/>
        </w:rPr>
        <w:t xml:space="preserve"> are defined in terms of the power class of </w:t>
      </w:r>
      <w:r w:rsidR="00E338EF" w:rsidRPr="007E7554">
        <w:rPr>
          <w:rFonts w:asciiTheme="minorHAnsi" w:hAnsiTheme="minorHAnsi" w:cstheme="minorHAnsi"/>
          <w:b/>
          <w:sz w:val="21"/>
          <w:lang w:val="en-US"/>
        </w:rPr>
        <w:t>CA configuration</w:t>
      </w:r>
      <w:r w:rsidR="00E338EF" w:rsidRPr="007E7554">
        <w:rPr>
          <w:rFonts w:asciiTheme="minorHAnsi" w:hAnsiTheme="minorHAnsi" w:cstheme="minorHAnsi"/>
          <w:sz w:val="21"/>
          <w:lang w:val="en-US"/>
        </w:rPr>
        <w:t>.</w:t>
      </w:r>
    </w:p>
    <w:p w14:paraId="096B44BD" w14:textId="77777777" w:rsidR="00464509" w:rsidRPr="007E7554" w:rsidRDefault="00464509" w:rsidP="00464509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>In 7.3A.4, the MSD requirements due to UL harmonic for PC aggressor in table 7.3A.4-2a and table 7.3A.4-2b in [1] are extracted as below:</w:t>
      </w:r>
    </w:p>
    <w:p w14:paraId="7338BC75" w14:textId="77777777" w:rsidR="00464509" w:rsidRPr="00E338EF" w:rsidRDefault="00464509" w:rsidP="00464509">
      <w:pPr>
        <w:keepNext/>
        <w:keepLines/>
        <w:spacing w:before="60"/>
        <w:jc w:val="center"/>
        <w:rPr>
          <w:rFonts w:ascii="Arial" w:hAnsi="Arial"/>
          <w:b/>
          <w:shd w:val="pct15" w:color="auto" w:fill="FFFFFF"/>
          <w:lang w:val="en-US"/>
        </w:rPr>
      </w:pPr>
      <w:r w:rsidRPr="00E338EF">
        <w:rPr>
          <w:rFonts w:ascii="Arial" w:hAnsi="Arial"/>
          <w:b/>
          <w:shd w:val="pct15" w:color="auto" w:fill="FFFFFF"/>
        </w:rPr>
        <w:t>Table 7.3A.4-2</w:t>
      </w:r>
      <w:r w:rsidRPr="00E338EF">
        <w:rPr>
          <w:rFonts w:ascii="Arial" w:hAnsi="Arial" w:hint="eastAsia"/>
          <w:b/>
          <w:shd w:val="pct15" w:color="auto" w:fill="FFFFFF"/>
          <w:lang w:val="en-US"/>
        </w:rPr>
        <w:t>a</w:t>
      </w:r>
      <w:r w:rsidRPr="00E338EF">
        <w:rPr>
          <w:rFonts w:ascii="Arial" w:hAnsi="Arial"/>
          <w:b/>
          <w:shd w:val="pct15" w:color="auto" w:fill="FFFFFF"/>
        </w:rPr>
        <w:t>: Reference sensitivity exceptions and uplink/downlink configurations due to UL harmonic from a PC2 aggressor NR UL band for NR DL CA FR1</w:t>
      </w:r>
      <w:r w:rsidRPr="00E338EF">
        <w:rPr>
          <w:rFonts w:ascii="Arial" w:hAnsi="Arial" w:hint="eastAsia"/>
          <w:b/>
          <w:shd w:val="pct15" w:color="auto" w:fill="FFFFFF"/>
          <w:lang w:val="en-US"/>
        </w:rPr>
        <w:t xml:space="preserve"> for UE not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1226"/>
        <w:gridCol w:w="1150"/>
        <w:gridCol w:w="1793"/>
        <w:gridCol w:w="2352"/>
        <w:gridCol w:w="1150"/>
        <w:gridCol w:w="927"/>
        <w:gridCol w:w="2236"/>
        <w:gridCol w:w="2500"/>
      </w:tblGrid>
      <w:tr w:rsidR="00464509" w:rsidRPr="00E338EF" w14:paraId="58F3892E" w14:textId="77777777" w:rsidTr="00A078D4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62A2BE60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186E5C0B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DL band</w:t>
            </w:r>
          </w:p>
        </w:tc>
        <w:tc>
          <w:tcPr>
            <w:tcW w:w="0" w:type="auto"/>
            <w:vAlign w:val="center"/>
          </w:tcPr>
          <w:p w14:paraId="5CCDCC70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 BW</w:t>
            </w:r>
          </w:p>
        </w:tc>
        <w:tc>
          <w:tcPr>
            <w:tcW w:w="0" w:type="auto"/>
            <w:vAlign w:val="center"/>
          </w:tcPr>
          <w:p w14:paraId="5E28D89A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600A65B5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09ECC1D3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DL BW</w:t>
            </w:r>
          </w:p>
        </w:tc>
        <w:tc>
          <w:tcPr>
            <w:tcW w:w="0" w:type="auto"/>
            <w:vAlign w:val="center"/>
          </w:tcPr>
          <w:p w14:paraId="5AD472CC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2344F053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14:paraId="26C46F6E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UL/DL harmonic order</w:t>
            </w:r>
          </w:p>
        </w:tc>
      </w:tr>
      <w:tr w:rsidR="00464509" w:rsidRPr="00E338EF" w14:paraId="246E391C" w14:textId="77777777" w:rsidTr="00A078D4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11E288B9" w14:textId="77777777" w:rsidR="00464509" w:rsidRPr="00E338EF" w:rsidRDefault="00464509" w:rsidP="00A078D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0" w:type="auto"/>
            <w:vMerge/>
            <w:vAlign w:val="center"/>
          </w:tcPr>
          <w:p w14:paraId="3AA3E0F9" w14:textId="77777777" w:rsidR="00464509" w:rsidRPr="00E338EF" w:rsidRDefault="00464509" w:rsidP="00A078D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0" w:type="auto"/>
            <w:vAlign w:val="center"/>
          </w:tcPr>
          <w:p w14:paraId="3BFA7A0A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(MHz)</w:t>
            </w:r>
          </w:p>
        </w:tc>
        <w:tc>
          <w:tcPr>
            <w:tcW w:w="0" w:type="auto"/>
            <w:vAlign w:val="center"/>
          </w:tcPr>
          <w:p w14:paraId="13289359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(kHz)</w:t>
            </w:r>
          </w:p>
        </w:tc>
        <w:tc>
          <w:tcPr>
            <w:tcW w:w="0" w:type="auto"/>
            <w:vAlign w:val="center"/>
          </w:tcPr>
          <w:p w14:paraId="16A97C46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L</w:t>
            </w:r>
            <w:r w:rsidRPr="00E338EF">
              <w:rPr>
                <w:rFonts w:ascii="Arial" w:hAnsi="Arial"/>
                <w:b/>
                <w:sz w:val="18"/>
                <w:shd w:val="pct15" w:color="auto" w:fill="FFFFFF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7F115315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(MHz)</w:t>
            </w:r>
          </w:p>
        </w:tc>
        <w:tc>
          <w:tcPr>
            <w:tcW w:w="0" w:type="auto"/>
            <w:vAlign w:val="center"/>
          </w:tcPr>
          <w:p w14:paraId="56AD3BAC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4ED716D1" w14:textId="77777777" w:rsidR="00464509" w:rsidRPr="00E338EF" w:rsidRDefault="00464509" w:rsidP="00A078D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0" w:type="auto"/>
            <w:vMerge/>
            <w:vAlign w:val="center"/>
          </w:tcPr>
          <w:p w14:paraId="2C9327E5" w14:textId="77777777" w:rsidR="00464509" w:rsidRPr="00E338EF" w:rsidRDefault="00464509" w:rsidP="00A078D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shd w:val="pct15" w:color="auto" w:fill="FFFFFF"/>
              </w:rPr>
            </w:pPr>
          </w:p>
        </w:tc>
      </w:tr>
      <w:tr w:rsidR="00464509" w:rsidRPr="00E338EF" w14:paraId="26AA6F42" w14:textId="77777777" w:rsidTr="00A078D4">
        <w:trPr>
          <w:trHeight w:val="300"/>
          <w:jc w:val="center"/>
        </w:trPr>
        <w:tc>
          <w:tcPr>
            <w:tcW w:w="0" w:type="auto"/>
            <w:vAlign w:val="center"/>
          </w:tcPr>
          <w:p w14:paraId="3391B480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</w:rPr>
            </w:pPr>
            <w:r w:rsidRPr="00E338EF">
              <w:rPr>
                <w:rFonts w:ascii="Arial" w:hAnsi="Arial" w:hint="eastAsia"/>
                <w:sz w:val="18"/>
                <w:shd w:val="pct15" w:color="auto" w:fill="FFFFFF"/>
              </w:rPr>
              <w:lastRenderedPageBreak/>
              <w:t>n</w:t>
            </w:r>
            <w:r w:rsidRPr="00E338EF">
              <w:rPr>
                <w:rFonts w:ascii="Arial" w:hAnsi="Arial"/>
                <w:sz w:val="18"/>
                <w:shd w:val="pct15" w:color="auto" w:fill="FFFFFF"/>
              </w:rPr>
              <w:t>3</w:t>
            </w:r>
          </w:p>
        </w:tc>
        <w:tc>
          <w:tcPr>
            <w:tcW w:w="0" w:type="auto"/>
            <w:vAlign w:val="center"/>
          </w:tcPr>
          <w:p w14:paraId="77C6575B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</w:rPr>
            </w:pPr>
            <w:r w:rsidRPr="00E338EF">
              <w:rPr>
                <w:rFonts w:ascii="Arial" w:hAnsi="Arial" w:hint="eastAsia"/>
                <w:sz w:val="18"/>
                <w:shd w:val="pct15" w:color="auto" w:fill="FFFFFF"/>
              </w:rPr>
              <w:t>n</w:t>
            </w:r>
            <w:r w:rsidRPr="00E338EF">
              <w:rPr>
                <w:rFonts w:ascii="Arial" w:hAnsi="Arial"/>
                <w:sz w:val="18"/>
                <w:shd w:val="pct15" w:color="auto" w:fill="FFFFFF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 w14:paraId="0F123B7E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5</w:t>
            </w:r>
          </w:p>
        </w:tc>
        <w:tc>
          <w:tcPr>
            <w:tcW w:w="0" w:type="auto"/>
            <w:vAlign w:val="center"/>
          </w:tcPr>
          <w:p w14:paraId="498106F2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5F45843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25 (</w:t>
            </w:r>
            <w:proofErr w:type="spellStart"/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RBstart</w:t>
            </w:r>
            <w:proofErr w:type="spellEnd"/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39EB0730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sz w:val="18"/>
                <w:shd w:val="pct15" w:color="auto" w:fill="FFFFFF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087F983A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2</w:t>
            </w:r>
            <w:r w:rsidRPr="00E338EF">
              <w:rPr>
                <w:rFonts w:ascii="Arial" w:hAnsi="Arial" w:hint="eastAsia"/>
                <w:bCs/>
                <w:sz w:val="18"/>
                <w:shd w:val="pct15" w:color="auto" w:fill="FFFFFF"/>
                <w:lang w:val="en-US"/>
              </w:rPr>
              <w:t>7.1</w:t>
            </w:r>
          </w:p>
        </w:tc>
        <w:tc>
          <w:tcPr>
            <w:tcW w:w="0" w:type="auto"/>
            <w:vAlign w:val="center"/>
          </w:tcPr>
          <w:p w14:paraId="21FFB01B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NOTE 2</w:t>
            </w:r>
          </w:p>
        </w:tc>
        <w:tc>
          <w:tcPr>
            <w:tcW w:w="0" w:type="auto"/>
            <w:vAlign w:val="center"/>
          </w:tcPr>
          <w:p w14:paraId="6913B6C6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UL2/DL1</w:t>
            </w:r>
          </w:p>
          <w:p w14:paraId="3457C843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direct-hit</w:t>
            </w:r>
          </w:p>
        </w:tc>
      </w:tr>
      <w:tr w:rsidR="00464509" w:rsidRPr="00E338EF" w14:paraId="659F034B" w14:textId="77777777" w:rsidTr="00A078D4">
        <w:trPr>
          <w:trHeight w:val="300"/>
          <w:jc w:val="center"/>
        </w:trPr>
        <w:tc>
          <w:tcPr>
            <w:tcW w:w="0" w:type="auto"/>
            <w:vAlign w:val="center"/>
          </w:tcPr>
          <w:p w14:paraId="737B044D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</w:rPr>
            </w:pPr>
            <w:r w:rsidRPr="00E338EF">
              <w:rPr>
                <w:rFonts w:ascii="Arial" w:hAnsi="Arial" w:hint="eastAsia"/>
                <w:sz w:val="18"/>
                <w:shd w:val="pct15" w:color="auto" w:fill="FFFFFF"/>
              </w:rPr>
              <w:t>n</w:t>
            </w:r>
            <w:r w:rsidRPr="00E338EF">
              <w:rPr>
                <w:rFonts w:ascii="Arial" w:hAnsi="Arial"/>
                <w:sz w:val="18"/>
                <w:shd w:val="pct15" w:color="auto" w:fill="FFFFFF"/>
              </w:rPr>
              <w:t>3</w:t>
            </w:r>
          </w:p>
        </w:tc>
        <w:tc>
          <w:tcPr>
            <w:tcW w:w="0" w:type="auto"/>
            <w:vAlign w:val="center"/>
          </w:tcPr>
          <w:p w14:paraId="5160E932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</w:rPr>
            </w:pPr>
            <w:r w:rsidRPr="00E338EF">
              <w:rPr>
                <w:rFonts w:ascii="Arial" w:hAnsi="Arial" w:hint="eastAsia"/>
                <w:sz w:val="18"/>
                <w:shd w:val="pct15" w:color="auto" w:fill="FFFFFF"/>
              </w:rPr>
              <w:t>n</w:t>
            </w:r>
            <w:r w:rsidRPr="00E338EF">
              <w:rPr>
                <w:rFonts w:ascii="Arial" w:hAnsi="Arial"/>
                <w:sz w:val="18"/>
                <w:shd w:val="pct15" w:color="auto" w:fill="FFFFFF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 w14:paraId="0DDEFA4F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10</w:t>
            </w:r>
          </w:p>
        </w:tc>
        <w:tc>
          <w:tcPr>
            <w:tcW w:w="0" w:type="auto"/>
            <w:vAlign w:val="center"/>
          </w:tcPr>
          <w:p w14:paraId="3E3565B1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18B0B99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50 (</w:t>
            </w:r>
            <w:proofErr w:type="spellStart"/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RBstart</w:t>
            </w:r>
            <w:proofErr w:type="spellEnd"/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6E48AD51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sz w:val="18"/>
                <w:shd w:val="pct15" w:color="auto" w:fill="FFFFFF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752DFA3A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1</w:t>
            </w:r>
            <w:r w:rsidRPr="00E338EF">
              <w:rPr>
                <w:rFonts w:ascii="Arial" w:hAnsi="Arial" w:hint="eastAsia"/>
                <w:bCs/>
                <w:sz w:val="18"/>
                <w:shd w:val="pct15" w:color="auto" w:fill="FFFFFF"/>
                <w:lang w:val="en-US"/>
              </w:rPr>
              <w:t>6.6</w:t>
            </w:r>
          </w:p>
        </w:tc>
        <w:tc>
          <w:tcPr>
            <w:tcW w:w="0" w:type="auto"/>
            <w:vAlign w:val="center"/>
          </w:tcPr>
          <w:p w14:paraId="7FE5825F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NOTE 2</w:t>
            </w:r>
          </w:p>
        </w:tc>
        <w:tc>
          <w:tcPr>
            <w:tcW w:w="0" w:type="auto"/>
            <w:vAlign w:val="center"/>
          </w:tcPr>
          <w:p w14:paraId="22C767BB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UL2/DL1</w:t>
            </w:r>
          </w:p>
          <w:p w14:paraId="56E33617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direct-hit</w:t>
            </w:r>
          </w:p>
        </w:tc>
      </w:tr>
      <w:tr w:rsidR="00464509" w:rsidRPr="00E338EF" w14:paraId="75F3E980" w14:textId="77777777" w:rsidTr="00A078D4">
        <w:trPr>
          <w:trHeight w:val="300"/>
          <w:jc w:val="center"/>
        </w:trPr>
        <w:tc>
          <w:tcPr>
            <w:tcW w:w="0" w:type="auto"/>
            <w:gridSpan w:val="9"/>
            <w:vAlign w:val="center"/>
          </w:tcPr>
          <w:p w14:paraId="204E4684" w14:textId="77777777" w:rsidR="00464509" w:rsidRPr="00E338EF" w:rsidRDefault="00464509" w:rsidP="00A078D4">
            <w:pPr>
              <w:keepNext/>
              <w:keepLines/>
              <w:spacing w:after="0"/>
              <w:ind w:left="851" w:hanging="851"/>
              <w:rPr>
                <w:rFonts w:ascii="Arial" w:hAnsi="Arial"/>
                <w:bCs/>
                <w:sz w:val="18"/>
                <w:szCs w:val="18"/>
                <w:shd w:val="pct15" w:color="auto" w:fill="FFFFFF"/>
              </w:rPr>
            </w:pP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>NOTE 2: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ab/>
              <w:t xml:space="preserve">The requirements should be verified for UL NR-ARFCN of the aggressor (high) band (superscript HB) such that 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1560" w:dyaOrig="231" w14:anchorId="0E6689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4pt;height:11.35pt" o:ole="">
                  <v:imagedata r:id="rId8" o:title=""/>
                </v:shape>
                <o:OLEObject Type="Embed" ProgID="Equation.3" ShapeID="_x0000_i1025" DrawAspect="Content" ObjectID="_1768811130" r:id="rId9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in MHz and 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4080" w:dyaOrig="231" w14:anchorId="0EAE99CF">
                <v:shape id="_x0000_i1026" type="#_x0000_t75" style="width:204.65pt;height:11.35pt" o:ole="">
                  <v:imagedata r:id="rId10" o:title=""/>
                </v:shape>
                <o:OLEObject Type="Embed" ProgID="Equation.3" ShapeID="_x0000_i1026" DrawAspect="Content" ObjectID="_1768811131" r:id="rId11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 with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231" w:dyaOrig="231" w14:anchorId="5B4F4236">
                <v:shape id="_x0000_i1027" type="#_x0000_t75" style="width:11.35pt;height:11.35pt" o:ole="">
                  <v:imagedata r:id="rId12" o:title=""/>
                </v:shape>
                <o:OLEObject Type="Embed" ProgID="Equation.3" ShapeID="_x0000_i1027" DrawAspect="Content" ObjectID="_1768811132" r:id="rId13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 carrier frequency in the victim (lower) band in MHz and 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720" w:dyaOrig="231" w14:anchorId="0AABEB4F">
                <v:shape id="_x0000_i1028" type="#_x0000_t75" style="width:36pt;height:11.35pt" o:ole="">
                  <v:imagedata r:id="rId14" o:title=""/>
                </v:shape>
                <o:OLEObject Type="Embed" ProgID="Equation.3" ShapeID="_x0000_i1028" DrawAspect="Content" ObjectID="_1768811133" r:id="rId15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 the channel bandwidth configured in the higher band.</w:t>
            </w:r>
          </w:p>
        </w:tc>
      </w:tr>
    </w:tbl>
    <w:p w14:paraId="2951D281" w14:textId="77777777" w:rsidR="00464509" w:rsidRPr="00E338EF" w:rsidRDefault="00464509" w:rsidP="00464509">
      <w:pPr>
        <w:rPr>
          <w:shd w:val="pct15" w:color="auto" w:fill="FFFFFF"/>
        </w:rPr>
      </w:pPr>
    </w:p>
    <w:p w14:paraId="43057435" w14:textId="77777777" w:rsidR="00464509" w:rsidRPr="00E338EF" w:rsidRDefault="00464509" w:rsidP="00464509">
      <w:pPr>
        <w:keepNext/>
        <w:keepLines/>
        <w:spacing w:before="60"/>
        <w:jc w:val="center"/>
        <w:rPr>
          <w:rFonts w:ascii="Arial" w:eastAsia="PMingLiU" w:hAnsi="Arial"/>
          <w:b/>
          <w:shd w:val="pct15" w:color="auto" w:fill="FFFFFF"/>
          <w:lang w:val="en-US"/>
        </w:rPr>
      </w:pPr>
      <w:r w:rsidRPr="00E338EF">
        <w:rPr>
          <w:rFonts w:ascii="Arial" w:hAnsi="Arial"/>
          <w:b/>
          <w:shd w:val="pct15" w:color="auto" w:fill="FFFFFF"/>
          <w:lang w:val="en-US"/>
        </w:rPr>
        <w:t xml:space="preserve">Table </w:t>
      </w:r>
      <w:r w:rsidRPr="00E338EF">
        <w:rPr>
          <w:rFonts w:ascii="Arial" w:hAnsi="Arial" w:hint="eastAsia"/>
          <w:b/>
          <w:shd w:val="pct15" w:color="auto" w:fill="FFFFFF"/>
          <w:lang w:val="en-US"/>
        </w:rPr>
        <w:t>7.3A.4-2b</w:t>
      </w:r>
      <w:r w:rsidRPr="00E338EF">
        <w:rPr>
          <w:rFonts w:ascii="Arial" w:hAnsi="Arial"/>
          <w:b/>
          <w:shd w:val="pct15" w:color="auto" w:fill="FFFFFF"/>
          <w:lang w:val="en-US"/>
        </w:rPr>
        <w:t xml:space="preserve">: </w:t>
      </w:r>
      <w:r w:rsidRPr="00E338EF">
        <w:rPr>
          <w:rFonts w:ascii="Arial" w:hAnsi="Arial"/>
          <w:b/>
          <w:shd w:val="pct15" w:color="auto" w:fill="FFFFFF"/>
        </w:rPr>
        <w:t>Reference sensitivity exceptions and uplink/downlink configurations due to UL harmonic from a PC2 aggressor NR UL band for NR DL CA FR1</w:t>
      </w:r>
      <w:r w:rsidRPr="00E338EF">
        <w:rPr>
          <w:rFonts w:ascii="Arial" w:hAnsi="Arial" w:hint="eastAsia"/>
          <w:b/>
          <w:shd w:val="pct15" w:color="auto" w:fill="FFFFFF"/>
          <w:lang w:val="en-US"/>
        </w:rPr>
        <w:t xml:space="preserve"> for UE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1226"/>
        <w:gridCol w:w="1150"/>
        <w:gridCol w:w="1793"/>
        <w:gridCol w:w="2352"/>
        <w:gridCol w:w="1150"/>
        <w:gridCol w:w="927"/>
        <w:gridCol w:w="2236"/>
        <w:gridCol w:w="2500"/>
      </w:tblGrid>
      <w:tr w:rsidR="00464509" w:rsidRPr="00E338EF" w14:paraId="324BCC4C" w14:textId="77777777" w:rsidTr="00A078D4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347EAD2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390864C3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DL band</w:t>
            </w:r>
          </w:p>
        </w:tc>
        <w:tc>
          <w:tcPr>
            <w:tcW w:w="0" w:type="auto"/>
            <w:vAlign w:val="center"/>
          </w:tcPr>
          <w:p w14:paraId="120E6AF4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 BW</w:t>
            </w:r>
          </w:p>
        </w:tc>
        <w:tc>
          <w:tcPr>
            <w:tcW w:w="0" w:type="auto"/>
            <w:vAlign w:val="center"/>
          </w:tcPr>
          <w:p w14:paraId="4E29CB83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34713543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7615088E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DL BW</w:t>
            </w:r>
          </w:p>
        </w:tc>
        <w:tc>
          <w:tcPr>
            <w:tcW w:w="0" w:type="auto"/>
            <w:vAlign w:val="center"/>
          </w:tcPr>
          <w:p w14:paraId="1FF618CA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3F21B1C2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14:paraId="0AAD380C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UL/DL harmonic order</w:t>
            </w:r>
          </w:p>
        </w:tc>
      </w:tr>
      <w:tr w:rsidR="00464509" w:rsidRPr="00E338EF" w14:paraId="07CE488A" w14:textId="77777777" w:rsidTr="00A078D4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20E95255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</w:p>
        </w:tc>
        <w:tc>
          <w:tcPr>
            <w:tcW w:w="0" w:type="auto"/>
            <w:vMerge/>
            <w:vAlign w:val="center"/>
          </w:tcPr>
          <w:p w14:paraId="32084EBC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</w:p>
        </w:tc>
        <w:tc>
          <w:tcPr>
            <w:tcW w:w="0" w:type="auto"/>
            <w:vAlign w:val="center"/>
          </w:tcPr>
          <w:p w14:paraId="03C1638F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(MHz)</w:t>
            </w:r>
          </w:p>
        </w:tc>
        <w:tc>
          <w:tcPr>
            <w:tcW w:w="0" w:type="auto"/>
            <w:vAlign w:val="center"/>
          </w:tcPr>
          <w:p w14:paraId="2D150F96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(kHz)</w:t>
            </w:r>
          </w:p>
        </w:tc>
        <w:tc>
          <w:tcPr>
            <w:tcW w:w="0" w:type="auto"/>
            <w:vAlign w:val="center"/>
          </w:tcPr>
          <w:p w14:paraId="1C03AE88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L</w:t>
            </w:r>
            <w:r w:rsidRPr="00E338EF">
              <w:rPr>
                <w:rFonts w:ascii="Arial" w:hAnsi="Arial"/>
                <w:b/>
                <w:sz w:val="18"/>
                <w:shd w:val="pct15" w:color="auto" w:fill="FFFFFF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44B645B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(MHz)</w:t>
            </w:r>
          </w:p>
        </w:tc>
        <w:tc>
          <w:tcPr>
            <w:tcW w:w="0" w:type="auto"/>
            <w:vAlign w:val="center"/>
          </w:tcPr>
          <w:p w14:paraId="6B55E5CD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/>
                <w:sz w:val="18"/>
                <w:shd w:val="pct15" w:color="auto" w:fill="FFFFFF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595DD525" w14:textId="77777777" w:rsidR="00464509" w:rsidRPr="00E338EF" w:rsidRDefault="00464509" w:rsidP="00A078D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0" w:type="auto"/>
            <w:vMerge/>
            <w:vAlign w:val="center"/>
          </w:tcPr>
          <w:p w14:paraId="7FC6C707" w14:textId="77777777" w:rsidR="00464509" w:rsidRPr="00E338EF" w:rsidRDefault="00464509" w:rsidP="00A078D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shd w:val="pct15" w:color="auto" w:fill="FFFFFF"/>
              </w:rPr>
            </w:pPr>
          </w:p>
        </w:tc>
      </w:tr>
      <w:tr w:rsidR="00464509" w:rsidRPr="00E338EF" w14:paraId="7752C9E7" w14:textId="77777777" w:rsidTr="00A078D4">
        <w:trPr>
          <w:trHeight w:val="300"/>
          <w:jc w:val="center"/>
        </w:trPr>
        <w:tc>
          <w:tcPr>
            <w:tcW w:w="0" w:type="auto"/>
            <w:vAlign w:val="center"/>
          </w:tcPr>
          <w:p w14:paraId="0FC18651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 w:hint="eastAsia"/>
                <w:sz w:val="18"/>
                <w:shd w:val="pct15" w:color="auto" w:fill="FFFFFF"/>
                <w:lang w:val="en-US"/>
              </w:rPr>
              <w:t>n3</w:t>
            </w:r>
          </w:p>
        </w:tc>
        <w:tc>
          <w:tcPr>
            <w:tcW w:w="0" w:type="auto"/>
            <w:vAlign w:val="center"/>
          </w:tcPr>
          <w:p w14:paraId="0E4A7D0A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 w:hint="eastAsia"/>
                <w:sz w:val="18"/>
                <w:shd w:val="pct15" w:color="auto" w:fill="FFFFFF"/>
                <w:lang w:val="en-US"/>
              </w:rPr>
              <w:t>n78</w:t>
            </w:r>
          </w:p>
        </w:tc>
        <w:tc>
          <w:tcPr>
            <w:tcW w:w="0" w:type="auto"/>
            <w:noWrap/>
            <w:vAlign w:val="center"/>
          </w:tcPr>
          <w:p w14:paraId="5AAB912B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 w:hint="eastAsia"/>
                <w:bCs/>
                <w:sz w:val="18"/>
                <w:shd w:val="pct15" w:color="auto" w:fill="FFFFFF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02ED02BB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 w:hint="eastAsia"/>
                <w:bCs/>
                <w:sz w:val="18"/>
                <w:shd w:val="pct15" w:color="auto" w:fill="FFFFFF"/>
                <w:lang w:val="en-US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98E66D2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25 (</w:t>
            </w:r>
            <w:proofErr w:type="spellStart"/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RBstart</w:t>
            </w:r>
            <w:proofErr w:type="spellEnd"/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470B6A8C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 w:hint="eastAsia"/>
                <w:sz w:val="18"/>
                <w:shd w:val="pct15" w:color="auto" w:fill="FFFFFF"/>
                <w:lang w:val="en-US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1C0348B0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  <w:lang w:val="en-US"/>
              </w:rPr>
            </w:pPr>
            <w:r w:rsidRPr="00E338EF">
              <w:rPr>
                <w:rFonts w:ascii="Arial" w:hAnsi="Arial" w:hint="eastAsia"/>
                <w:bCs/>
                <w:sz w:val="18"/>
                <w:shd w:val="pct15" w:color="auto" w:fill="FFFFFF"/>
                <w:lang w:val="en-US"/>
              </w:rPr>
              <w:t>32.3</w:t>
            </w:r>
          </w:p>
        </w:tc>
        <w:tc>
          <w:tcPr>
            <w:tcW w:w="0" w:type="auto"/>
            <w:vAlign w:val="center"/>
          </w:tcPr>
          <w:p w14:paraId="45085AE2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NOTE 2</w:t>
            </w:r>
          </w:p>
        </w:tc>
        <w:tc>
          <w:tcPr>
            <w:tcW w:w="0" w:type="auto"/>
            <w:vAlign w:val="center"/>
          </w:tcPr>
          <w:p w14:paraId="6C936CDC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UL2/DL1</w:t>
            </w:r>
          </w:p>
          <w:p w14:paraId="6EC42F2D" w14:textId="77777777" w:rsidR="00464509" w:rsidRPr="00E338EF" w:rsidRDefault="00464509" w:rsidP="00A078D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hd w:val="pct15" w:color="auto" w:fill="FFFFFF"/>
              </w:rPr>
            </w:pPr>
            <w:r w:rsidRPr="00E338EF">
              <w:rPr>
                <w:rFonts w:ascii="Arial" w:hAnsi="Arial"/>
                <w:bCs/>
                <w:sz w:val="18"/>
                <w:shd w:val="pct15" w:color="auto" w:fill="FFFFFF"/>
              </w:rPr>
              <w:t>direct-hit</w:t>
            </w:r>
          </w:p>
        </w:tc>
      </w:tr>
      <w:tr w:rsidR="00464509" w:rsidRPr="00E338EF" w14:paraId="53B7DCAE" w14:textId="77777777" w:rsidTr="00A078D4">
        <w:trPr>
          <w:trHeight w:val="300"/>
          <w:jc w:val="center"/>
        </w:trPr>
        <w:tc>
          <w:tcPr>
            <w:tcW w:w="0" w:type="auto"/>
            <w:gridSpan w:val="9"/>
            <w:vAlign w:val="center"/>
          </w:tcPr>
          <w:p w14:paraId="3E18AD29" w14:textId="77777777" w:rsidR="00464509" w:rsidRPr="00E338EF" w:rsidRDefault="00464509" w:rsidP="00A078D4">
            <w:pPr>
              <w:keepNext/>
              <w:keepLines/>
              <w:spacing w:after="0"/>
              <w:ind w:left="851" w:hanging="851"/>
              <w:rPr>
                <w:rFonts w:ascii="Arial" w:hAnsi="Arial"/>
                <w:bCs/>
                <w:sz w:val="18"/>
                <w:szCs w:val="18"/>
                <w:shd w:val="pct15" w:color="auto" w:fill="FFFFFF"/>
              </w:rPr>
            </w:pP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>NOTE 2: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ab/>
              <w:t xml:space="preserve">The requirements should be verified for UL NR-ARFCN of the aggressor (high) band (superscript HB) such that 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1560" w:dyaOrig="231" w14:anchorId="006EF970">
                <v:shape id="_x0000_i1029" type="#_x0000_t75" style="width:77.7pt;height:11.35pt" o:ole="">
                  <v:imagedata r:id="rId8" o:title=""/>
                </v:shape>
                <o:OLEObject Type="Embed" ProgID="Equation.3" ShapeID="_x0000_i1029" DrawAspect="Content" ObjectID="_1768811134" r:id="rId16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in MHz and 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4080" w:dyaOrig="231" w14:anchorId="3C63F8F5">
                <v:shape id="_x0000_i1030" type="#_x0000_t75" style="width:204.65pt;height:11.35pt" o:ole="">
                  <v:imagedata r:id="rId10" o:title=""/>
                </v:shape>
                <o:OLEObject Type="Embed" ProgID="Equation.3" ShapeID="_x0000_i1030" DrawAspect="Content" ObjectID="_1768811135" r:id="rId17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 with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231" w:dyaOrig="231" w14:anchorId="62529C7B">
                <v:shape id="_x0000_i1031" type="#_x0000_t75" style="width:11.35pt;height:11.35pt" o:ole="">
                  <v:imagedata r:id="rId12" o:title=""/>
                </v:shape>
                <o:OLEObject Type="Embed" ProgID="Equation.3" ShapeID="_x0000_i1031" DrawAspect="Content" ObjectID="_1768811136" r:id="rId18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 carrier frequency in the victim (lower) band in MHz and </w: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object w:dxaOrig="720" w:dyaOrig="231" w14:anchorId="1649F8F2">
                <v:shape id="_x0000_i1032" type="#_x0000_t75" style="width:36pt;height:11.35pt" o:ole="">
                  <v:imagedata r:id="rId14" o:title=""/>
                </v:shape>
                <o:OLEObject Type="Embed" ProgID="Equation.3" ShapeID="_x0000_i1032" DrawAspect="Content" ObjectID="_1768811137" r:id="rId19"/>
              </w:object>
            </w:r>
            <w:r w:rsidRPr="00E338EF">
              <w:rPr>
                <w:rFonts w:ascii="Arial" w:hAnsi="Arial"/>
                <w:sz w:val="18"/>
                <w:shd w:val="pct15" w:color="auto" w:fill="FFFFFF"/>
                <w:lang w:eastAsia="ja-JP"/>
              </w:rPr>
              <w:t xml:space="preserve"> the channel bandwidth configured in the higher band.</w:t>
            </w:r>
          </w:p>
        </w:tc>
      </w:tr>
    </w:tbl>
    <w:p w14:paraId="4F99D06F" w14:textId="77777777" w:rsidR="00464509" w:rsidRPr="00E338EF" w:rsidRDefault="00464509" w:rsidP="00464509"/>
    <w:p w14:paraId="5ADE0844" w14:textId="77777777" w:rsidR="00464509" w:rsidRPr="007E7554" w:rsidRDefault="00464509" w:rsidP="00464509">
      <w:pPr>
        <w:rPr>
          <w:rFonts w:asciiTheme="minorHAnsi" w:hAnsiTheme="minorHAnsi" w:cstheme="minorHAnsi"/>
          <w:sz w:val="21"/>
        </w:rPr>
      </w:pPr>
      <w:r w:rsidRPr="007E7554">
        <w:rPr>
          <w:rFonts w:asciiTheme="minorHAnsi" w:hAnsiTheme="minorHAnsi" w:cstheme="minorHAnsi"/>
          <w:sz w:val="21"/>
        </w:rPr>
        <w:t xml:space="preserve">Currently only MSD requirements for </w:t>
      </w:r>
      <w:r w:rsidRPr="007E7554">
        <w:rPr>
          <w:rFonts w:asciiTheme="minorHAnsi" w:hAnsiTheme="minorHAnsi" w:cstheme="minorHAnsi"/>
          <w:b/>
          <w:sz w:val="21"/>
        </w:rPr>
        <w:t>CA_n3A-n78A with n3 UL PC2</w:t>
      </w:r>
      <w:r w:rsidRPr="007E7554">
        <w:rPr>
          <w:rFonts w:asciiTheme="minorHAnsi" w:hAnsiTheme="minorHAnsi" w:cstheme="minorHAnsi"/>
          <w:sz w:val="21"/>
        </w:rPr>
        <w:t xml:space="preserve"> is defined. However, in PRD 21, this configuration is still in </w:t>
      </w:r>
      <w:r w:rsidRPr="007E7554">
        <w:rPr>
          <w:rFonts w:asciiTheme="minorHAnsi" w:hAnsiTheme="minorHAnsi" w:cstheme="minorHAnsi"/>
          <w:b/>
          <w:sz w:val="21"/>
        </w:rPr>
        <w:t>pending status</w:t>
      </w:r>
      <w:r w:rsidRPr="007E7554">
        <w:rPr>
          <w:rFonts w:asciiTheme="minorHAnsi" w:hAnsiTheme="minorHAnsi" w:cstheme="minorHAnsi"/>
          <w:sz w:val="21"/>
        </w:rPr>
        <w:t>.</w:t>
      </w:r>
    </w:p>
    <w:tbl>
      <w:tblPr>
        <w:tblW w:w="11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220"/>
        <w:gridCol w:w="2260"/>
        <w:gridCol w:w="2240"/>
        <w:gridCol w:w="2080"/>
        <w:gridCol w:w="1120"/>
        <w:gridCol w:w="1120"/>
      </w:tblGrid>
      <w:tr w:rsidR="00464509" w:rsidRPr="002D451F" w14:paraId="4BAF2D5A" w14:textId="77777777" w:rsidTr="00A078D4">
        <w:trPr>
          <w:trHeight w:val="1050"/>
          <w:jc w:val="center"/>
        </w:trPr>
        <w:tc>
          <w:tcPr>
            <w:tcW w:w="1040" w:type="dxa"/>
            <w:shd w:val="clear" w:color="000000" w:fill="BFBFBF"/>
            <w:hideMark/>
          </w:tcPr>
          <w:p w14:paraId="12EFFFA8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bookmarkStart w:id="0" w:name="RANGE!B10"/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Release introduced in TS 38.101-x</w:t>
            </w:r>
            <w:bookmarkEnd w:id="0"/>
          </w:p>
        </w:tc>
        <w:tc>
          <w:tcPr>
            <w:tcW w:w="1220" w:type="dxa"/>
            <w:shd w:val="clear" w:color="000000" w:fill="BFBFBF"/>
            <w:hideMark/>
          </w:tcPr>
          <w:p w14:paraId="1C2F998A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Type of configuration</w:t>
            </w:r>
          </w:p>
        </w:tc>
        <w:tc>
          <w:tcPr>
            <w:tcW w:w="2260" w:type="dxa"/>
            <w:shd w:val="clear" w:color="000000" w:fill="BFBFBF"/>
            <w:hideMark/>
          </w:tcPr>
          <w:p w14:paraId="6921FDE0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TS and Source Table</w:t>
            </w:r>
          </w:p>
        </w:tc>
        <w:tc>
          <w:tcPr>
            <w:tcW w:w="2240" w:type="dxa"/>
            <w:shd w:val="clear" w:color="000000" w:fill="BFBFBF"/>
            <w:hideMark/>
          </w:tcPr>
          <w:p w14:paraId="581563CC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bookmarkStart w:id="1" w:name="RANGE!E10"/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Configuration</w:t>
            </w:r>
            <w:bookmarkEnd w:id="1"/>
          </w:p>
        </w:tc>
        <w:tc>
          <w:tcPr>
            <w:tcW w:w="2080" w:type="dxa"/>
            <w:shd w:val="clear" w:color="000000" w:fill="BFBFBF"/>
            <w:hideMark/>
          </w:tcPr>
          <w:p w14:paraId="47A278C1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bookmarkStart w:id="2" w:name="RANGE!F10"/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Uplink</w:t>
            </w:r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br/>
              <w:t>configuration</w:t>
            </w:r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br/>
              <w:t>(Note 1)</w:t>
            </w:r>
            <w:bookmarkEnd w:id="2"/>
          </w:p>
        </w:tc>
        <w:tc>
          <w:tcPr>
            <w:tcW w:w="1120" w:type="dxa"/>
            <w:shd w:val="clear" w:color="000000" w:fill="BFBFBF"/>
            <w:hideMark/>
          </w:tcPr>
          <w:p w14:paraId="3EFF5051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bookmarkStart w:id="3" w:name="RANGE!G10"/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Status</w:t>
            </w:r>
            <w:bookmarkEnd w:id="3"/>
          </w:p>
        </w:tc>
        <w:tc>
          <w:tcPr>
            <w:tcW w:w="1120" w:type="dxa"/>
            <w:shd w:val="clear" w:color="000000" w:fill="BFBFBF"/>
            <w:hideMark/>
          </w:tcPr>
          <w:p w14:paraId="63B902D9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Power Class (Note 1)</w:t>
            </w:r>
          </w:p>
        </w:tc>
      </w:tr>
      <w:tr w:rsidR="00464509" w:rsidRPr="002D451F" w14:paraId="6FEE28CB" w14:textId="77777777" w:rsidTr="00A078D4">
        <w:trPr>
          <w:trHeight w:val="285"/>
          <w:jc w:val="center"/>
        </w:trPr>
        <w:tc>
          <w:tcPr>
            <w:tcW w:w="1040" w:type="dxa"/>
            <w:shd w:val="clear" w:color="000000" w:fill="FFFFFF"/>
            <w:noWrap/>
            <w:hideMark/>
          </w:tcPr>
          <w:p w14:paraId="1A6BAC77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Rel-18</w:t>
            </w:r>
          </w:p>
        </w:tc>
        <w:tc>
          <w:tcPr>
            <w:tcW w:w="1220" w:type="dxa"/>
            <w:shd w:val="clear" w:color="000000" w:fill="FFFFFF"/>
            <w:noWrap/>
            <w:hideMark/>
          </w:tcPr>
          <w:p w14:paraId="2FC411BF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NR CA FR1 inter-band (2 bands)</w:t>
            </w:r>
          </w:p>
        </w:tc>
        <w:tc>
          <w:tcPr>
            <w:tcW w:w="2260" w:type="dxa"/>
            <w:shd w:val="clear" w:color="000000" w:fill="FFFFFF"/>
            <w:noWrap/>
            <w:hideMark/>
          </w:tcPr>
          <w:p w14:paraId="0FE98EED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38.101-1:</w:t>
            </w:r>
            <w:r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 xml:space="preserve"> </w:t>
            </w: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Table 5.5A.3.1-1c</w:t>
            </w:r>
          </w:p>
        </w:tc>
        <w:tc>
          <w:tcPr>
            <w:tcW w:w="2240" w:type="dxa"/>
            <w:shd w:val="clear" w:color="000000" w:fill="FFFFFF"/>
            <w:noWrap/>
            <w:hideMark/>
          </w:tcPr>
          <w:p w14:paraId="0E1CD8F7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CA_n3A-n78A</w:t>
            </w:r>
          </w:p>
        </w:tc>
        <w:tc>
          <w:tcPr>
            <w:tcW w:w="2080" w:type="dxa"/>
            <w:shd w:val="clear" w:color="000000" w:fill="FFFFFF"/>
            <w:noWrap/>
            <w:hideMark/>
          </w:tcPr>
          <w:p w14:paraId="03BC3E6C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n3 PC2</w:t>
            </w:r>
          </w:p>
        </w:tc>
        <w:tc>
          <w:tcPr>
            <w:tcW w:w="1120" w:type="dxa"/>
            <w:shd w:val="clear" w:color="000000" w:fill="FFFFFF"/>
            <w:noWrap/>
            <w:hideMark/>
          </w:tcPr>
          <w:p w14:paraId="67B35BAC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Pending</w:t>
            </w:r>
          </w:p>
        </w:tc>
        <w:tc>
          <w:tcPr>
            <w:tcW w:w="1120" w:type="dxa"/>
            <w:shd w:val="clear" w:color="000000" w:fill="FFFFFF"/>
            <w:noWrap/>
            <w:hideMark/>
          </w:tcPr>
          <w:p w14:paraId="66D0B64A" w14:textId="77777777" w:rsidR="00464509" w:rsidRPr="002D451F" w:rsidRDefault="00464509" w:rsidP="00A078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</w:pPr>
            <w:r w:rsidRPr="002D451F">
              <w:rPr>
                <w:rFonts w:ascii="Calibri" w:hAnsi="Calibri" w:cs="Calibri"/>
                <w:color w:val="FF0000"/>
                <w:sz w:val="16"/>
                <w:szCs w:val="16"/>
                <w:lang w:val="en-US"/>
              </w:rPr>
              <w:t>PC2</w:t>
            </w:r>
          </w:p>
        </w:tc>
      </w:tr>
    </w:tbl>
    <w:p w14:paraId="1E9FF3E0" w14:textId="77777777" w:rsidR="00464509" w:rsidRDefault="00464509" w:rsidP="00464509">
      <w:pPr>
        <w:rPr>
          <w:rFonts w:ascii="Arial" w:hAnsi="Arial" w:cs="Arial"/>
          <w:b/>
          <w:i/>
          <w:lang w:val="en-US"/>
        </w:rPr>
      </w:pPr>
    </w:p>
    <w:p w14:paraId="795BA33A" w14:textId="77777777" w:rsidR="00464509" w:rsidRPr="007E7554" w:rsidRDefault="00464509" w:rsidP="00464509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3</w:t>
      </w:r>
      <w:r w:rsidRPr="007E7554">
        <w:rPr>
          <w:rFonts w:asciiTheme="minorHAnsi" w:hAnsiTheme="minorHAnsi" w:cstheme="minorHAnsi"/>
          <w:sz w:val="21"/>
          <w:lang w:val="en-US"/>
        </w:rPr>
        <w:t>:</w:t>
      </w:r>
      <w:r w:rsidRPr="007E7554">
        <w:rPr>
          <w:rFonts w:asciiTheme="minorHAnsi" w:hAnsiTheme="minorHAnsi" w:cstheme="minorHAnsi"/>
          <w:sz w:val="21"/>
          <w:lang w:val="en-US"/>
        </w:rPr>
        <w:tab/>
        <w:t>No need to analyze the testing of MSD due to UL harmonic interference for PC2 aggressor in RAN5 unless the related CA configuration is introduced in RAN5.</w:t>
      </w:r>
    </w:p>
    <w:p w14:paraId="346C5B13" w14:textId="195E990A" w:rsidR="00464509" w:rsidRPr="007E7554" w:rsidRDefault="00464509" w:rsidP="00464509">
      <w:pPr>
        <w:rPr>
          <w:rFonts w:ascii="Arial" w:hAnsi="Arial" w:cs="Arial"/>
          <w:sz w:val="21"/>
          <w:lang w:val="en-US"/>
        </w:rPr>
      </w:pPr>
      <w:bookmarkStart w:id="4" w:name="_GoBack"/>
      <w:bookmarkEnd w:id="4"/>
    </w:p>
    <w:p w14:paraId="2B2AD2EC" w14:textId="1E9A884E" w:rsidR="00596F84" w:rsidRPr="007E7554" w:rsidRDefault="00505021" w:rsidP="00464509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lastRenderedPageBreak/>
        <w:t xml:space="preserve">In test case 7.3A.1_1 in [2], the MSD due to HM and CBI </w:t>
      </w:r>
      <w:r w:rsidR="004D49C9" w:rsidRPr="007E7554">
        <w:rPr>
          <w:rFonts w:asciiTheme="minorHAnsi" w:hAnsiTheme="minorHAnsi" w:cstheme="minorHAnsi"/>
          <w:sz w:val="21"/>
          <w:lang w:val="en-US"/>
        </w:rPr>
        <w:t>for CA configuration are tested with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</w:t>
      </w:r>
      <w:r w:rsidRPr="007E7554">
        <w:rPr>
          <w:rFonts w:asciiTheme="minorHAnsi" w:hAnsiTheme="minorHAnsi" w:cstheme="minorHAnsi"/>
          <w:b/>
          <w:sz w:val="21"/>
          <w:lang w:val="en-US"/>
        </w:rPr>
        <w:t>single uplink carrier</w:t>
      </w:r>
      <w:r w:rsidR="00596F84" w:rsidRPr="007E7554">
        <w:rPr>
          <w:rFonts w:asciiTheme="minorHAnsi" w:hAnsiTheme="minorHAnsi" w:cstheme="minorHAnsi"/>
          <w:sz w:val="21"/>
          <w:lang w:val="en-US"/>
        </w:rPr>
        <w:t xml:space="preserve"> configured</w:t>
      </w:r>
      <w:r w:rsidRPr="007E7554">
        <w:rPr>
          <w:rFonts w:asciiTheme="minorHAnsi" w:hAnsiTheme="minorHAnsi" w:cstheme="minorHAnsi"/>
          <w:sz w:val="21"/>
          <w:lang w:val="en-US"/>
        </w:rPr>
        <w:t>, and the MSD</w:t>
      </w:r>
      <w:r w:rsidR="00151192" w:rsidRPr="007E7554">
        <w:rPr>
          <w:rFonts w:asciiTheme="minorHAnsi" w:hAnsiTheme="minorHAnsi" w:cstheme="minorHAnsi"/>
          <w:sz w:val="21"/>
          <w:lang w:val="en-US"/>
        </w:rPr>
        <w:t xml:space="preserve"> </w:t>
      </w:r>
      <w:r w:rsidR="004D49C9" w:rsidRPr="007E7554">
        <w:rPr>
          <w:rFonts w:asciiTheme="minorHAnsi" w:hAnsiTheme="minorHAnsi" w:cstheme="minorHAnsi"/>
          <w:sz w:val="21"/>
          <w:lang w:val="en-US"/>
        </w:rPr>
        <w:t>due to IMD for CA configuration are tested with</w:t>
      </w:r>
      <w:r w:rsidR="004D49C9" w:rsidRPr="007E7554">
        <w:rPr>
          <w:rFonts w:asciiTheme="minorHAnsi" w:hAnsiTheme="minorHAnsi" w:cstheme="minorHAnsi"/>
          <w:b/>
          <w:sz w:val="21"/>
          <w:lang w:val="en-US"/>
        </w:rPr>
        <w:t xml:space="preserve"> UL CA</w:t>
      </w:r>
      <w:r w:rsidR="004D49C9" w:rsidRPr="007E7554">
        <w:rPr>
          <w:rFonts w:asciiTheme="minorHAnsi" w:hAnsiTheme="minorHAnsi" w:cstheme="minorHAnsi"/>
          <w:sz w:val="21"/>
          <w:lang w:val="en-US"/>
        </w:rPr>
        <w:t xml:space="preserve"> configured. </w:t>
      </w:r>
      <w:r w:rsidR="00E31EC3" w:rsidRPr="007E7554">
        <w:rPr>
          <w:rFonts w:asciiTheme="minorHAnsi" w:hAnsiTheme="minorHAnsi" w:cstheme="minorHAnsi"/>
          <w:sz w:val="21"/>
          <w:lang w:val="en-US"/>
        </w:rPr>
        <w:t xml:space="preserve">Based on Observation 1 and Observation 2, the title for test requirement table 7.3A.1_1.5-1 and 7.3A.1_1.5-2 </w:t>
      </w:r>
      <w:r w:rsidR="003808BB" w:rsidRPr="007E7554">
        <w:rPr>
          <w:rFonts w:asciiTheme="minorHAnsi" w:hAnsiTheme="minorHAnsi" w:cstheme="minorHAnsi"/>
          <w:sz w:val="21"/>
          <w:lang w:val="en-US"/>
        </w:rPr>
        <w:t xml:space="preserve">could </w:t>
      </w:r>
      <w:r w:rsidR="00E31EC3" w:rsidRPr="007E7554">
        <w:rPr>
          <w:rFonts w:asciiTheme="minorHAnsi" w:hAnsiTheme="minorHAnsi" w:cstheme="minorHAnsi"/>
          <w:sz w:val="21"/>
          <w:lang w:val="en-US"/>
        </w:rPr>
        <w:t xml:space="preserve">be updated </w:t>
      </w:r>
      <w:r w:rsidR="003808BB" w:rsidRPr="007E7554">
        <w:rPr>
          <w:rFonts w:asciiTheme="minorHAnsi" w:hAnsiTheme="minorHAnsi" w:cstheme="minorHAnsi"/>
          <w:sz w:val="21"/>
          <w:lang w:val="en-US"/>
        </w:rPr>
        <w:t xml:space="preserve">like below </w:t>
      </w:r>
      <w:r w:rsidR="00E31EC3" w:rsidRPr="007E7554">
        <w:rPr>
          <w:rFonts w:asciiTheme="minorHAnsi" w:hAnsiTheme="minorHAnsi" w:cstheme="minorHAnsi"/>
          <w:sz w:val="21"/>
          <w:lang w:val="en-US"/>
        </w:rPr>
        <w:t xml:space="preserve">to </w:t>
      </w:r>
      <w:r w:rsidR="006A0528" w:rsidRPr="007E7554">
        <w:rPr>
          <w:rFonts w:asciiTheme="minorHAnsi" w:hAnsiTheme="minorHAnsi" w:cstheme="minorHAnsi"/>
          <w:sz w:val="21"/>
          <w:lang w:val="en-US"/>
        </w:rPr>
        <w:t>match the core requirements</w:t>
      </w:r>
      <w:r w:rsidR="003808BB" w:rsidRPr="007E7554">
        <w:rPr>
          <w:rFonts w:asciiTheme="minorHAnsi" w:hAnsiTheme="minorHAnsi" w:cstheme="minorHAnsi"/>
          <w:sz w:val="21"/>
          <w:lang w:val="en-US"/>
        </w:rPr>
        <w:t>:</w:t>
      </w:r>
    </w:p>
    <w:p w14:paraId="401A87B4" w14:textId="0D28298C" w:rsidR="00E1076A" w:rsidRPr="007E7554" w:rsidRDefault="003808BB" w:rsidP="00E1076A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4</w:t>
      </w:r>
      <w:r w:rsidRPr="007E7554">
        <w:rPr>
          <w:rFonts w:asciiTheme="minorHAnsi" w:hAnsiTheme="minorHAnsi" w:cstheme="minorHAnsi"/>
          <w:sz w:val="21"/>
          <w:lang w:val="en-US"/>
        </w:rPr>
        <w:t>：</w:t>
      </w:r>
      <w:r w:rsidRPr="007E7554">
        <w:rPr>
          <w:rFonts w:asciiTheme="minorHAnsi" w:hAnsiTheme="minorHAnsi" w:cstheme="minorHAnsi"/>
          <w:sz w:val="21"/>
          <w:lang w:val="en-US"/>
        </w:rPr>
        <w:t>T</w:t>
      </w:r>
      <w:r w:rsidR="00E1076A" w:rsidRPr="007E7554">
        <w:rPr>
          <w:rFonts w:asciiTheme="minorHAnsi" w:hAnsiTheme="minorHAnsi" w:cstheme="minorHAnsi"/>
          <w:sz w:val="21"/>
          <w:lang w:val="en-US"/>
        </w:rPr>
        <w:t>he title</w:t>
      </w:r>
      <w:r w:rsidR="00333E0D" w:rsidRPr="007E7554">
        <w:rPr>
          <w:rFonts w:asciiTheme="minorHAnsi" w:hAnsiTheme="minorHAnsi" w:cstheme="minorHAnsi"/>
          <w:sz w:val="21"/>
          <w:lang w:val="en-US"/>
        </w:rPr>
        <w:t>s</w:t>
      </w:r>
      <w:r w:rsidR="00E1076A" w:rsidRPr="007E7554">
        <w:rPr>
          <w:rFonts w:asciiTheme="minorHAnsi" w:hAnsiTheme="minorHAnsi" w:cstheme="minorHAnsi"/>
          <w:sz w:val="21"/>
          <w:lang w:val="en-US"/>
        </w:rPr>
        <w:t xml:space="preserve"> for table 7.3A.1_1.5-1 and 7.3A.1_1.5-1a in [2] </w:t>
      </w:r>
      <w:r w:rsidRPr="007E7554">
        <w:rPr>
          <w:rFonts w:asciiTheme="minorHAnsi" w:hAnsiTheme="minorHAnsi" w:cstheme="minorHAnsi"/>
          <w:sz w:val="21"/>
          <w:lang w:val="en-US"/>
        </w:rPr>
        <w:t>could be updated as</w:t>
      </w:r>
      <w:r w:rsidR="00E1076A" w:rsidRPr="007E7554">
        <w:rPr>
          <w:rFonts w:asciiTheme="minorHAnsi" w:hAnsiTheme="minorHAnsi" w:cstheme="minorHAnsi"/>
          <w:sz w:val="21"/>
          <w:lang w:val="en-US"/>
        </w:rPr>
        <w:t xml:space="preserve"> below:</w:t>
      </w:r>
    </w:p>
    <w:p w14:paraId="54D4EBCA" w14:textId="33DFC4B3" w:rsidR="00E1076A" w:rsidRPr="007E7554" w:rsidRDefault="00E1076A" w:rsidP="00E1076A">
      <w:pPr>
        <w:pStyle w:val="TAH"/>
        <w:spacing w:after="180"/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eastAsia="en-US"/>
        </w:rPr>
        <w:t xml:space="preserve">Table 7.3A.1_1.5-1: Reference sensitivity requirement for inter band </w:t>
      </w:r>
      <w:del w:id="5" w:author="Huawei" w:date="2024-02-01T11:18:00Z">
        <w:r w:rsidRPr="007E7554" w:rsidDel="00E1076A">
          <w:rPr>
            <w:rFonts w:asciiTheme="minorHAnsi" w:hAnsiTheme="minorHAnsi" w:cstheme="minorHAnsi"/>
            <w:sz w:val="21"/>
            <w:lang w:eastAsia="en-US"/>
          </w:rPr>
          <w:delText xml:space="preserve">PC3 </w:delText>
        </w:r>
      </w:del>
      <w:r w:rsidRPr="007E7554">
        <w:rPr>
          <w:rFonts w:asciiTheme="minorHAnsi" w:hAnsiTheme="minorHAnsi" w:cstheme="minorHAnsi"/>
          <w:sz w:val="21"/>
          <w:lang w:eastAsia="en-US"/>
        </w:rPr>
        <w:t>CA</w:t>
      </w:r>
      <w:ins w:id="6" w:author="Huawei" w:date="2024-02-01T11:18:00Z"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 </w:t>
        </w:r>
        <w:r w:rsidRPr="007E7554">
          <w:rPr>
            <w:rFonts w:asciiTheme="minorHAnsi" w:hAnsiTheme="minorHAnsi" w:cstheme="minorHAnsi"/>
            <w:sz w:val="21"/>
          </w:rPr>
          <w:t xml:space="preserve">with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PC3 </w:t>
        </w:r>
      </w:ins>
      <w:ins w:id="7" w:author="Huawei" w:date="2024-02-01T11:19:00Z">
        <w:r w:rsidRPr="007E7554">
          <w:rPr>
            <w:rFonts w:asciiTheme="minorHAnsi" w:hAnsiTheme="minorHAnsi" w:cstheme="minorHAnsi"/>
            <w:sz w:val="21"/>
          </w:rPr>
          <w:t xml:space="preserve">single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UL </w:t>
        </w:r>
        <w:r w:rsidRPr="007E7554">
          <w:rPr>
            <w:rFonts w:asciiTheme="minorHAnsi" w:hAnsiTheme="minorHAnsi" w:cstheme="minorHAnsi"/>
            <w:sz w:val="21"/>
          </w:rPr>
          <w:t xml:space="preserve">carrier or </w:t>
        </w:r>
        <w:r w:rsidRPr="007E7554">
          <w:rPr>
            <w:rFonts w:asciiTheme="minorHAnsi" w:hAnsiTheme="minorHAnsi" w:cstheme="minorHAnsi"/>
            <w:sz w:val="21"/>
            <w:lang w:val="en-US"/>
          </w:rPr>
          <w:t>PC3 2UL CA</w:t>
        </w:r>
      </w:ins>
    </w:p>
    <w:p w14:paraId="2A89DBD9" w14:textId="70EEDD03" w:rsidR="00E1076A" w:rsidRPr="007E7554" w:rsidRDefault="00E1076A" w:rsidP="00E1076A">
      <w:pPr>
        <w:pStyle w:val="TAH"/>
        <w:spacing w:after="180"/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</w:rPr>
        <w:t xml:space="preserve">Table 7.3A.1_1.5-1a: Reference sensitivity requirement for inter band </w:t>
      </w:r>
      <w:del w:id="8" w:author="Huawei" w:date="2024-02-01T11:20:00Z">
        <w:r w:rsidRPr="007E7554" w:rsidDel="00E1076A">
          <w:rPr>
            <w:rFonts w:asciiTheme="minorHAnsi" w:hAnsiTheme="minorHAnsi" w:cstheme="minorHAnsi"/>
            <w:sz w:val="21"/>
          </w:rPr>
          <w:delText xml:space="preserve">PC2 </w:delText>
        </w:r>
      </w:del>
      <w:r w:rsidRPr="007E7554">
        <w:rPr>
          <w:rFonts w:asciiTheme="minorHAnsi" w:hAnsiTheme="minorHAnsi" w:cstheme="minorHAnsi"/>
          <w:sz w:val="21"/>
        </w:rPr>
        <w:t>CA</w:t>
      </w:r>
      <w:ins w:id="9" w:author="Huawei" w:date="2024-02-01T11:20:00Z">
        <w:r w:rsidRPr="007E7554">
          <w:rPr>
            <w:rFonts w:asciiTheme="minorHAnsi" w:hAnsiTheme="minorHAnsi" w:cstheme="minorHAnsi"/>
            <w:sz w:val="21"/>
          </w:rPr>
          <w:t xml:space="preserve"> with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PC2 </w:t>
        </w:r>
        <w:r w:rsidRPr="007E7554">
          <w:rPr>
            <w:rFonts w:asciiTheme="minorHAnsi" w:hAnsiTheme="minorHAnsi" w:cstheme="minorHAnsi"/>
            <w:sz w:val="21"/>
          </w:rPr>
          <w:t xml:space="preserve">single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UL </w:t>
        </w:r>
        <w:r w:rsidRPr="007E7554">
          <w:rPr>
            <w:rFonts w:asciiTheme="minorHAnsi" w:hAnsiTheme="minorHAnsi" w:cstheme="minorHAnsi"/>
            <w:sz w:val="21"/>
          </w:rPr>
          <w:t xml:space="preserve">carrier or </w:t>
        </w:r>
        <w:r w:rsidRPr="007E7554">
          <w:rPr>
            <w:rFonts w:asciiTheme="minorHAnsi" w:hAnsiTheme="minorHAnsi" w:cstheme="minorHAnsi"/>
            <w:sz w:val="21"/>
            <w:lang w:val="en-US"/>
          </w:rPr>
          <w:t>PC2 2UL CA</w:t>
        </w:r>
      </w:ins>
    </w:p>
    <w:p w14:paraId="78549A64" w14:textId="43EB0BA7" w:rsidR="004E2D76" w:rsidRPr="007E7554" w:rsidRDefault="00440C66" w:rsidP="00464509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>According to description in 6.2A.1</w:t>
      </w:r>
      <w:r w:rsidR="00ED211E" w:rsidRPr="007E7554">
        <w:rPr>
          <w:rFonts w:asciiTheme="minorHAnsi" w:hAnsiTheme="minorHAnsi" w:cstheme="minorHAnsi"/>
          <w:sz w:val="21"/>
          <w:lang w:val="en-US"/>
        </w:rPr>
        <w:t>:</w:t>
      </w:r>
    </w:p>
    <w:p w14:paraId="5436407F" w14:textId="77777777" w:rsidR="00ED211E" w:rsidRPr="007E7554" w:rsidRDefault="00ED211E" w:rsidP="00ED211E">
      <w:pPr>
        <w:rPr>
          <w:sz w:val="21"/>
        </w:rPr>
      </w:pPr>
      <w:r w:rsidRPr="007E7554">
        <w:rPr>
          <w:sz w:val="21"/>
          <w:highlight w:val="lightGray"/>
        </w:rPr>
        <w:t xml:space="preserve">For inter-band downlink carrier aggregation with one uplink carrier assigned to one NR band, the transmitter power requirements in </w:t>
      </w:r>
      <w:r w:rsidRPr="007E7554">
        <w:rPr>
          <w:rFonts w:hint="eastAsia"/>
          <w:sz w:val="21"/>
          <w:highlight w:val="lightGray"/>
        </w:rPr>
        <w:t>Table</w:t>
      </w:r>
      <w:r w:rsidRPr="007E7554">
        <w:rPr>
          <w:sz w:val="21"/>
          <w:highlight w:val="lightGray"/>
        </w:rPr>
        <w:t xml:space="preserve"> 6.2</w:t>
      </w:r>
      <w:r w:rsidRPr="007E7554">
        <w:rPr>
          <w:rFonts w:hint="eastAsia"/>
          <w:sz w:val="21"/>
          <w:highlight w:val="lightGray"/>
        </w:rPr>
        <w:t>.1-1</w:t>
      </w:r>
      <w:r w:rsidRPr="007E7554">
        <w:rPr>
          <w:sz w:val="21"/>
          <w:highlight w:val="lightGray"/>
        </w:rPr>
        <w:t xml:space="preserve"> apply</w:t>
      </w:r>
      <w:r w:rsidRPr="007E7554">
        <w:rPr>
          <w:rFonts w:hint="eastAsia"/>
          <w:sz w:val="21"/>
          <w:highlight w:val="lightGray"/>
        </w:rPr>
        <w:t xml:space="preserve"> </w:t>
      </w:r>
      <w:r w:rsidRPr="007E7554">
        <w:rPr>
          <w:sz w:val="21"/>
          <w:highlight w:val="lightGray"/>
        </w:rPr>
        <w:t>for power class 3 and other power classes if indicated in clause 5.5A.</w:t>
      </w:r>
      <w:r w:rsidRPr="007E7554">
        <w:rPr>
          <w:rFonts w:hint="eastAsia"/>
          <w:sz w:val="21"/>
          <w:highlight w:val="lightGray"/>
        </w:rPr>
        <w:t>3</w:t>
      </w:r>
      <w:r w:rsidRPr="007E7554">
        <w:rPr>
          <w:sz w:val="21"/>
          <w:highlight w:val="lightGray"/>
        </w:rPr>
        <w:t>.</w:t>
      </w:r>
    </w:p>
    <w:p w14:paraId="340FCE21" w14:textId="1FC3350B" w:rsidR="003808BB" w:rsidRPr="007E7554" w:rsidRDefault="007A15AE" w:rsidP="00464509">
      <w:pPr>
        <w:rPr>
          <w:rFonts w:asciiTheme="minorHAnsi" w:hAnsiTheme="minorHAnsi" w:cstheme="minorHAnsi"/>
          <w:sz w:val="21"/>
        </w:rPr>
      </w:pPr>
      <w:r w:rsidRPr="007E7554">
        <w:rPr>
          <w:rFonts w:asciiTheme="minorHAnsi" w:hAnsiTheme="minorHAnsi" w:cstheme="minorHAnsi"/>
          <w:sz w:val="21"/>
        </w:rPr>
        <w:t xml:space="preserve">For </w:t>
      </w:r>
      <w:r w:rsidR="00D430D3" w:rsidRPr="007E7554">
        <w:rPr>
          <w:rFonts w:asciiTheme="minorHAnsi" w:hAnsiTheme="minorHAnsi" w:cstheme="minorHAnsi"/>
          <w:sz w:val="21"/>
        </w:rPr>
        <w:t>those</w:t>
      </w:r>
      <w:r w:rsidRPr="007E7554">
        <w:rPr>
          <w:rFonts w:asciiTheme="minorHAnsi" w:hAnsiTheme="minorHAnsi" w:cstheme="minorHAnsi"/>
          <w:sz w:val="21"/>
        </w:rPr>
        <w:t xml:space="preserve"> test points</w:t>
      </w:r>
      <w:r w:rsidR="00596F84" w:rsidRPr="007E7554">
        <w:rPr>
          <w:rFonts w:asciiTheme="minorHAnsi" w:hAnsiTheme="minorHAnsi" w:cstheme="minorHAnsi"/>
          <w:sz w:val="21"/>
        </w:rPr>
        <w:t xml:space="preserve"> with </w:t>
      </w:r>
      <w:r w:rsidR="00596F84" w:rsidRPr="007E7554">
        <w:rPr>
          <w:rFonts w:asciiTheme="minorHAnsi" w:hAnsiTheme="minorHAnsi" w:cstheme="minorHAnsi"/>
          <w:b/>
          <w:sz w:val="21"/>
        </w:rPr>
        <w:t>single uplink carrier</w:t>
      </w:r>
      <w:r w:rsidR="00596F84" w:rsidRPr="007E7554">
        <w:rPr>
          <w:rFonts w:asciiTheme="minorHAnsi" w:hAnsiTheme="minorHAnsi" w:cstheme="minorHAnsi"/>
          <w:sz w:val="21"/>
        </w:rPr>
        <w:t xml:space="preserve"> configured, </w:t>
      </w:r>
      <w:r w:rsidR="009E0169" w:rsidRPr="007E7554">
        <w:rPr>
          <w:rFonts w:asciiTheme="minorHAnsi" w:hAnsiTheme="minorHAnsi" w:cstheme="minorHAnsi"/>
          <w:sz w:val="21"/>
        </w:rPr>
        <w:t xml:space="preserve">the applicable test requirement depends on </w:t>
      </w:r>
      <w:r w:rsidR="00596F84" w:rsidRPr="007E7554">
        <w:rPr>
          <w:rFonts w:asciiTheme="minorHAnsi" w:hAnsiTheme="minorHAnsi" w:cstheme="minorHAnsi"/>
          <w:sz w:val="21"/>
        </w:rPr>
        <w:t xml:space="preserve">the power class of </w:t>
      </w:r>
      <w:r w:rsidR="003808BB" w:rsidRPr="007E7554">
        <w:rPr>
          <w:rFonts w:asciiTheme="minorHAnsi" w:hAnsiTheme="minorHAnsi" w:cstheme="minorHAnsi"/>
          <w:b/>
          <w:sz w:val="21"/>
        </w:rPr>
        <w:t xml:space="preserve">the </w:t>
      </w:r>
      <w:r w:rsidR="00596F84" w:rsidRPr="007E7554">
        <w:rPr>
          <w:rFonts w:asciiTheme="minorHAnsi" w:hAnsiTheme="minorHAnsi" w:cstheme="minorHAnsi"/>
          <w:b/>
          <w:sz w:val="21"/>
        </w:rPr>
        <w:t>uplink carrier</w:t>
      </w:r>
      <w:r w:rsidR="00596F84" w:rsidRPr="007E7554">
        <w:rPr>
          <w:rFonts w:asciiTheme="minorHAnsi" w:hAnsiTheme="minorHAnsi" w:cstheme="minorHAnsi"/>
          <w:sz w:val="21"/>
        </w:rPr>
        <w:t xml:space="preserve"> (the aggressor carrier).</w:t>
      </w:r>
      <w:r w:rsidR="003808BB" w:rsidRPr="007E7554">
        <w:rPr>
          <w:rFonts w:asciiTheme="minorHAnsi" w:hAnsiTheme="minorHAnsi" w:cstheme="minorHAnsi"/>
          <w:sz w:val="21"/>
        </w:rPr>
        <w:t xml:space="preserve"> Thus, the power class of CA configuration with single uplink carrier should be indicated somewhere </w:t>
      </w:r>
      <w:r w:rsidR="000502F7" w:rsidRPr="007E7554">
        <w:rPr>
          <w:rFonts w:asciiTheme="minorHAnsi" w:hAnsiTheme="minorHAnsi" w:cstheme="minorHAnsi"/>
          <w:sz w:val="21"/>
        </w:rPr>
        <w:t>for UE to apply correct REFSENS test requirements.</w:t>
      </w:r>
    </w:p>
    <w:p w14:paraId="0D8D64FE" w14:textId="5425F100" w:rsidR="005C70CE" w:rsidRPr="007E7554" w:rsidRDefault="005C70CE" w:rsidP="005C70CE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 xml:space="preserve">Proposal </w:t>
      </w:r>
      <w:r w:rsidR="003808BB" w:rsidRPr="007E7554">
        <w:rPr>
          <w:rFonts w:asciiTheme="minorHAnsi" w:hAnsiTheme="minorHAnsi" w:cstheme="minorHAnsi"/>
          <w:b/>
          <w:i/>
          <w:sz w:val="21"/>
          <w:lang w:val="en-US"/>
        </w:rPr>
        <w:t>1</w:t>
      </w:r>
      <w:r w:rsidRPr="007E7554">
        <w:rPr>
          <w:rFonts w:asciiTheme="minorHAnsi" w:hAnsiTheme="minorHAnsi" w:cstheme="minorHAnsi"/>
          <w:b/>
          <w:i/>
          <w:sz w:val="21"/>
          <w:lang w:val="en-US"/>
        </w:rPr>
        <w:t>:</w:t>
      </w:r>
      <w:r w:rsidRPr="007E7554">
        <w:rPr>
          <w:rFonts w:asciiTheme="minorHAnsi" w:hAnsiTheme="minorHAnsi" w:cstheme="minorHAnsi"/>
          <w:b/>
          <w:i/>
          <w:sz w:val="21"/>
          <w:lang w:val="en-US"/>
        </w:rPr>
        <w:tab/>
      </w:r>
      <w:r w:rsidR="000502F7" w:rsidRPr="007E7554">
        <w:rPr>
          <w:rFonts w:asciiTheme="minorHAnsi" w:hAnsiTheme="minorHAnsi" w:cstheme="minorHAnsi"/>
          <w:sz w:val="21"/>
          <w:lang w:val="en-US"/>
        </w:rPr>
        <w:t>Updating</w:t>
      </w:r>
      <w:r w:rsidR="000502F7" w:rsidRPr="007E7554">
        <w:rPr>
          <w:rFonts w:asciiTheme="minorHAnsi" w:hAnsiTheme="minorHAnsi" w:cstheme="minorHAnsi"/>
          <w:sz w:val="21"/>
        </w:rPr>
        <w:t xml:space="preserve"> descriptions in 7.3A.1_1.5 to ensure correct test MSD requirements are applied for CA configurations.</w:t>
      </w:r>
    </w:p>
    <w:p w14:paraId="3EB5FE5C" w14:textId="183E5866" w:rsidR="005C70CE" w:rsidRPr="007E7554" w:rsidRDefault="005C70CE" w:rsidP="005C70CE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 xml:space="preserve">Proposal </w:t>
      </w:r>
      <w:r w:rsidR="003808BB" w:rsidRPr="007E7554">
        <w:rPr>
          <w:rFonts w:asciiTheme="minorHAnsi" w:hAnsiTheme="minorHAnsi" w:cstheme="minorHAnsi"/>
          <w:b/>
          <w:i/>
          <w:sz w:val="21"/>
          <w:lang w:val="en-US"/>
        </w:rPr>
        <w:t>2</w:t>
      </w:r>
      <w:r w:rsidRPr="007E7554">
        <w:rPr>
          <w:rFonts w:asciiTheme="minorHAnsi" w:hAnsiTheme="minorHAnsi" w:cstheme="minorHAnsi"/>
          <w:b/>
          <w:i/>
          <w:sz w:val="21"/>
          <w:lang w:val="en-US"/>
        </w:rPr>
        <w:t>:</w:t>
      </w:r>
      <w:r w:rsidR="000502F7" w:rsidRPr="007E7554">
        <w:rPr>
          <w:rFonts w:asciiTheme="minorHAnsi" w:hAnsiTheme="minorHAnsi" w:cstheme="minorHAnsi"/>
          <w:b/>
          <w:i/>
          <w:sz w:val="21"/>
          <w:lang w:val="en-US"/>
        </w:rPr>
        <w:tab/>
      </w:r>
      <w:r w:rsidR="000502F7" w:rsidRPr="007E7554">
        <w:rPr>
          <w:rFonts w:asciiTheme="minorHAnsi" w:hAnsiTheme="minorHAnsi" w:cstheme="minorHAnsi"/>
          <w:sz w:val="21"/>
        </w:rPr>
        <w:t>The power class of CA configuration with single uplink carrier should be indicated somewhere for UE to apply correct REFSENS test requirements.</w:t>
      </w:r>
    </w:p>
    <w:p w14:paraId="32801943" w14:textId="77777777" w:rsidR="007E0CD6" w:rsidRPr="007E7554" w:rsidRDefault="007E0CD6" w:rsidP="00E40E6B">
      <w:pPr>
        <w:rPr>
          <w:rFonts w:ascii="Arial" w:hAnsi="Arial" w:cs="Arial"/>
          <w:sz w:val="21"/>
          <w:lang w:val="en-US"/>
        </w:rPr>
      </w:pPr>
    </w:p>
    <w:p w14:paraId="7755FBE0" w14:textId="77777777" w:rsidR="00ED3543" w:rsidRDefault="007D673E" w:rsidP="00D53D73">
      <w:pPr>
        <w:pStyle w:val="2"/>
      </w:pPr>
      <w:r>
        <w:t>3.</w:t>
      </w:r>
      <w:r>
        <w:tab/>
      </w:r>
      <w:r w:rsidR="00DC20C5">
        <w:t>Conclusion</w:t>
      </w:r>
    </w:p>
    <w:p w14:paraId="34C1422E" w14:textId="1057567B" w:rsidR="00C14B2A" w:rsidRPr="007E7554" w:rsidRDefault="003808BB" w:rsidP="00DC20C5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 xml:space="preserve">Based on above discus, </w:t>
      </w:r>
      <w:r w:rsidR="0016585F" w:rsidRPr="007E7554">
        <w:rPr>
          <w:rFonts w:asciiTheme="minorHAnsi" w:hAnsiTheme="minorHAnsi" w:cstheme="minorHAnsi"/>
          <w:sz w:val="21"/>
          <w:lang w:val="en-US"/>
        </w:rPr>
        <w:t>observations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could be summarized as below</w:t>
      </w:r>
      <w:r w:rsidR="00C14B2A" w:rsidRPr="007E7554">
        <w:rPr>
          <w:rFonts w:asciiTheme="minorHAnsi" w:hAnsiTheme="minorHAnsi" w:cstheme="minorHAnsi"/>
          <w:sz w:val="21"/>
          <w:lang w:val="en-US"/>
        </w:rPr>
        <w:t>:</w:t>
      </w:r>
    </w:p>
    <w:p w14:paraId="499922F3" w14:textId="77777777" w:rsidR="008A03C6" w:rsidRPr="007E7554" w:rsidRDefault="008A03C6" w:rsidP="008A03C6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1</w:t>
      </w:r>
      <w:r w:rsidRPr="007E7554">
        <w:rPr>
          <w:rFonts w:asciiTheme="minorHAnsi" w:hAnsiTheme="minorHAnsi" w:cstheme="minorHAnsi"/>
          <w:sz w:val="21"/>
          <w:lang w:val="en-US"/>
        </w:rPr>
        <w:t>：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The REFSENS MSD requirements due to </w:t>
      </w:r>
      <w:r w:rsidRPr="007E7554">
        <w:rPr>
          <w:rFonts w:asciiTheme="minorHAnsi" w:hAnsiTheme="minorHAnsi" w:cstheme="minorHAnsi"/>
          <w:sz w:val="21"/>
          <w:highlight w:val="yellow"/>
          <w:lang w:val="en-US"/>
        </w:rPr>
        <w:t>UL harmonic interference (7.3A.4)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and MSD due to </w:t>
      </w:r>
      <w:r w:rsidRPr="007E7554">
        <w:rPr>
          <w:rFonts w:asciiTheme="minorHAnsi" w:hAnsiTheme="minorHAnsi" w:cstheme="minorHAnsi"/>
          <w:sz w:val="21"/>
          <w:highlight w:val="yellow"/>
          <w:lang w:val="en-US"/>
        </w:rPr>
        <w:t>cross band isolation (7.3A.6)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are defined in terms of the power class of </w:t>
      </w:r>
      <w:r w:rsidRPr="007E7554">
        <w:rPr>
          <w:rFonts w:asciiTheme="minorHAnsi" w:hAnsiTheme="minorHAnsi" w:cstheme="minorHAnsi"/>
          <w:b/>
          <w:sz w:val="21"/>
          <w:lang w:val="en-US"/>
        </w:rPr>
        <w:t>aggressor carrier</w:t>
      </w:r>
      <w:r w:rsidRPr="007E7554">
        <w:rPr>
          <w:rFonts w:asciiTheme="minorHAnsi" w:hAnsiTheme="minorHAnsi" w:cstheme="minorHAnsi"/>
          <w:sz w:val="21"/>
          <w:lang w:val="en-US"/>
        </w:rPr>
        <w:t>.</w:t>
      </w:r>
    </w:p>
    <w:p w14:paraId="12DEAF6E" w14:textId="77777777" w:rsidR="008A03C6" w:rsidRPr="007E7554" w:rsidRDefault="008A03C6" w:rsidP="008A03C6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2</w:t>
      </w:r>
      <w:r w:rsidRPr="007E7554">
        <w:rPr>
          <w:rFonts w:asciiTheme="minorHAnsi" w:hAnsiTheme="minorHAnsi" w:cstheme="minorHAnsi"/>
          <w:sz w:val="21"/>
          <w:lang w:val="en-US"/>
        </w:rPr>
        <w:t>:</w:t>
      </w:r>
      <w:r w:rsidRPr="007E7554">
        <w:rPr>
          <w:rFonts w:asciiTheme="minorHAnsi" w:hAnsiTheme="minorHAnsi" w:cstheme="minorHAnsi"/>
          <w:sz w:val="21"/>
          <w:lang w:val="en-US"/>
        </w:rPr>
        <w:tab/>
        <w:t xml:space="preserve">The REFSENS MSD requirements due to </w:t>
      </w:r>
      <w:r w:rsidRPr="007E7554">
        <w:rPr>
          <w:rFonts w:asciiTheme="minorHAnsi" w:hAnsiTheme="minorHAnsi" w:cstheme="minorHAnsi"/>
          <w:sz w:val="21"/>
          <w:highlight w:val="yellow"/>
          <w:lang w:val="en-US"/>
        </w:rPr>
        <w:t>intermodulation interference due to 2UL CA (7.3A.5)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are defined in terms of the power class of </w:t>
      </w:r>
      <w:r w:rsidRPr="007E7554">
        <w:rPr>
          <w:rFonts w:asciiTheme="minorHAnsi" w:hAnsiTheme="minorHAnsi" w:cstheme="minorHAnsi"/>
          <w:b/>
          <w:sz w:val="21"/>
          <w:lang w:val="en-US"/>
        </w:rPr>
        <w:t>CA configuration</w:t>
      </w:r>
      <w:r w:rsidRPr="007E7554">
        <w:rPr>
          <w:rFonts w:asciiTheme="minorHAnsi" w:hAnsiTheme="minorHAnsi" w:cstheme="minorHAnsi"/>
          <w:sz w:val="21"/>
          <w:lang w:val="en-US"/>
        </w:rPr>
        <w:t>.</w:t>
      </w:r>
    </w:p>
    <w:p w14:paraId="2E3957F0" w14:textId="77777777" w:rsidR="004E1585" w:rsidRPr="007E7554" w:rsidRDefault="004E1585" w:rsidP="004E1585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3</w:t>
      </w:r>
      <w:r w:rsidRPr="007E7554">
        <w:rPr>
          <w:rFonts w:asciiTheme="minorHAnsi" w:hAnsiTheme="minorHAnsi" w:cstheme="minorHAnsi"/>
          <w:sz w:val="21"/>
          <w:lang w:val="en-US"/>
        </w:rPr>
        <w:t>:</w:t>
      </w:r>
      <w:r w:rsidRPr="007E7554">
        <w:rPr>
          <w:rFonts w:asciiTheme="minorHAnsi" w:hAnsiTheme="minorHAnsi" w:cstheme="minorHAnsi"/>
          <w:sz w:val="21"/>
          <w:lang w:val="en-US"/>
        </w:rPr>
        <w:tab/>
        <w:t>No need to analyze the testing of MSD due to UL harmonic interference for PC2 aggressor in RAN5 unless the related CA configuration is introduced in RAN5.</w:t>
      </w:r>
    </w:p>
    <w:p w14:paraId="557BD14B" w14:textId="019D6569" w:rsidR="003808BB" w:rsidRPr="007E7554" w:rsidRDefault="003808BB" w:rsidP="003808BB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Observation 4</w:t>
      </w:r>
      <w:r w:rsidRPr="007E7554">
        <w:rPr>
          <w:rFonts w:asciiTheme="minorHAnsi" w:hAnsiTheme="minorHAnsi" w:cstheme="minorHAnsi"/>
          <w:sz w:val="21"/>
          <w:lang w:val="en-US"/>
        </w:rPr>
        <w:t>：</w:t>
      </w:r>
      <w:r w:rsidRPr="007E7554">
        <w:rPr>
          <w:rFonts w:asciiTheme="minorHAnsi" w:hAnsiTheme="minorHAnsi" w:cstheme="minorHAnsi"/>
          <w:sz w:val="21"/>
          <w:lang w:val="en-US"/>
        </w:rPr>
        <w:t>The titles for table 7.3A.1_1.5-1 and 7.3A.1_1.5-1a in [2] could be updated as below:</w:t>
      </w:r>
    </w:p>
    <w:p w14:paraId="0A191326" w14:textId="77777777" w:rsidR="003808BB" w:rsidRPr="007E7554" w:rsidRDefault="003808BB" w:rsidP="003808BB">
      <w:pPr>
        <w:pStyle w:val="TAH"/>
        <w:spacing w:after="180"/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eastAsia="en-US"/>
        </w:rPr>
        <w:lastRenderedPageBreak/>
        <w:t xml:space="preserve">Table 7.3A.1_1.5-1: Reference sensitivity requirement for inter band </w:t>
      </w:r>
      <w:del w:id="10" w:author="Huawei" w:date="2024-02-01T11:18:00Z">
        <w:r w:rsidRPr="007E7554" w:rsidDel="00E1076A">
          <w:rPr>
            <w:rFonts w:asciiTheme="minorHAnsi" w:hAnsiTheme="minorHAnsi" w:cstheme="minorHAnsi"/>
            <w:sz w:val="21"/>
            <w:lang w:eastAsia="en-US"/>
          </w:rPr>
          <w:delText xml:space="preserve">PC3 </w:delText>
        </w:r>
      </w:del>
      <w:r w:rsidRPr="007E7554">
        <w:rPr>
          <w:rFonts w:asciiTheme="minorHAnsi" w:hAnsiTheme="minorHAnsi" w:cstheme="minorHAnsi"/>
          <w:sz w:val="21"/>
          <w:lang w:eastAsia="en-US"/>
        </w:rPr>
        <w:t>CA</w:t>
      </w:r>
      <w:ins w:id="11" w:author="Huawei" w:date="2024-02-01T11:18:00Z"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 </w:t>
        </w:r>
        <w:r w:rsidRPr="007E7554">
          <w:rPr>
            <w:rFonts w:asciiTheme="minorHAnsi" w:hAnsiTheme="minorHAnsi" w:cstheme="minorHAnsi"/>
            <w:sz w:val="21"/>
          </w:rPr>
          <w:t xml:space="preserve">with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PC3 </w:t>
        </w:r>
      </w:ins>
      <w:ins w:id="12" w:author="Huawei" w:date="2024-02-01T11:19:00Z">
        <w:r w:rsidRPr="007E7554">
          <w:rPr>
            <w:rFonts w:asciiTheme="minorHAnsi" w:hAnsiTheme="minorHAnsi" w:cstheme="minorHAnsi"/>
            <w:sz w:val="21"/>
          </w:rPr>
          <w:t xml:space="preserve">single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UL </w:t>
        </w:r>
        <w:r w:rsidRPr="007E7554">
          <w:rPr>
            <w:rFonts w:asciiTheme="minorHAnsi" w:hAnsiTheme="minorHAnsi" w:cstheme="minorHAnsi"/>
            <w:sz w:val="21"/>
          </w:rPr>
          <w:t xml:space="preserve">carrier or </w:t>
        </w:r>
        <w:r w:rsidRPr="007E7554">
          <w:rPr>
            <w:rFonts w:asciiTheme="minorHAnsi" w:hAnsiTheme="minorHAnsi" w:cstheme="minorHAnsi"/>
            <w:sz w:val="21"/>
            <w:lang w:val="en-US"/>
          </w:rPr>
          <w:t>PC3 2UL CA</w:t>
        </w:r>
      </w:ins>
    </w:p>
    <w:p w14:paraId="7F0057AA" w14:textId="77777777" w:rsidR="003808BB" w:rsidRPr="007E7554" w:rsidRDefault="003808BB" w:rsidP="003808BB">
      <w:pPr>
        <w:pStyle w:val="TAH"/>
        <w:spacing w:after="180"/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</w:rPr>
        <w:t xml:space="preserve">Table 7.3A.1_1.5-1a: Reference sensitivity requirement for inter band </w:t>
      </w:r>
      <w:del w:id="13" w:author="Huawei" w:date="2024-02-01T11:20:00Z">
        <w:r w:rsidRPr="007E7554" w:rsidDel="00E1076A">
          <w:rPr>
            <w:rFonts w:asciiTheme="minorHAnsi" w:hAnsiTheme="minorHAnsi" w:cstheme="minorHAnsi"/>
            <w:sz w:val="21"/>
          </w:rPr>
          <w:delText xml:space="preserve">PC2 </w:delText>
        </w:r>
      </w:del>
      <w:r w:rsidRPr="007E7554">
        <w:rPr>
          <w:rFonts w:asciiTheme="minorHAnsi" w:hAnsiTheme="minorHAnsi" w:cstheme="minorHAnsi"/>
          <w:sz w:val="21"/>
        </w:rPr>
        <w:t>CA</w:t>
      </w:r>
      <w:ins w:id="14" w:author="Huawei" w:date="2024-02-01T11:20:00Z">
        <w:r w:rsidRPr="007E7554">
          <w:rPr>
            <w:rFonts w:asciiTheme="minorHAnsi" w:hAnsiTheme="minorHAnsi" w:cstheme="minorHAnsi"/>
            <w:sz w:val="21"/>
          </w:rPr>
          <w:t xml:space="preserve"> with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PC2 </w:t>
        </w:r>
        <w:r w:rsidRPr="007E7554">
          <w:rPr>
            <w:rFonts w:asciiTheme="minorHAnsi" w:hAnsiTheme="minorHAnsi" w:cstheme="minorHAnsi"/>
            <w:sz w:val="21"/>
          </w:rPr>
          <w:t xml:space="preserve">single </w:t>
        </w:r>
        <w:r w:rsidRPr="007E7554">
          <w:rPr>
            <w:rFonts w:asciiTheme="minorHAnsi" w:hAnsiTheme="minorHAnsi" w:cstheme="minorHAnsi"/>
            <w:sz w:val="21"/>
            <w:lang w:eastAsia="en-US"/>
          </w:rPr>
          <w:t xml:space="preserve">UL </w:t>
        </w:r>
        <w:r w:rsidRPr="007E7554">
          <w:rPr>
            <w:rFonts w:asciiTheme="minorHAnsi" w:hAnsiTheme="minorHAnsi" w:cstheme="minorHAnsi"/>
            <w:sz w:val="21"/>
          </w:rPr>
          <w:t xml:space="preserve">carrier or </w:t>
        </w:r>
        <w:r w:rsidRPr="007E7554">
          <w:rPr>
            <w:rFonts w:asciiTheme="minorHAnsi" w:hAnsiTheme="minorHAnsi" w:cstheme="minorHAnsi"/>
            <w:sz w:val="21"/>
            <w:lang w:val="en-US"/>
          </w:rPr>
          <w:t>PC2 2UL CA</w:t>
        </w:r>
      </w:ins>
    </w:p>
    <w:p w14:paraId="30AF2131" w14:textId="77777777" w:rsidR="008A03C6" w:rsidRPr="007E7554" w:rsidRDefault="008A03C6" w:rsidP="00DC20C5">
      <w:pPr>
        <w:rPr>
          <w:rFonts w:ascii="Arial" w:hAnsi="Arial" w:cs="Arial"/>
          <w:sz w:val="21"/>
          <w:lang w:val="en-US"/>
        </w:rPr>
      </w:pPr>
    </w:p>
    <w:p w14:paraId="38ACA6BA" w14:textId="6F6B9A3E" w:rsidR="00867DD0" w:rsidRPr="007E7554" w:rsidRDefault="00867DD0" w:rsidP="00DC20C5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 xml:space="preserve">Based on above </w:t>
      </w:r>
      <w:r w:rsidR="004E1585" w:rsidRPr="007E7554">
        <w:rPr>
          <w:rFonts w:asciiTheme="minorHAnsi" w:hAnsiTheme="minorHAnsi" w:cstheme="minorHAnsi"/>
          <w:sz w:val="21"/>
          <w:lang w:val="en-US"/>
        </w:rPr>
        <w:t>observation</w:t>
      </w:r>
      <w:r w:rsidRPr="007E7554">
        <w:rPr>
          <w:rFonts w:asciiTheme="minorHAnsi" w:hAnsiTheme="minorHAnsi" w:cstheme="minorHAnsi"/>
          <w:sz w:val="21"/>
          <w:lang w:val="en-US"/>
        </w:rPr>
        <w:t>, following proposals could be considered by RAN5</w:t>
      </w:r>
      <w:r w:rsidRPr="007E7554">
        <w:rPr>
          <w:rFonts w:asciiTheme="minorHAnsi" w:hAnsiTheme="minorHAnsi" w:cstheme="minorHAnsi"/>
          <w:sz w:val="21"/>
          <w:lang w:val="en-US"/>
        </w:rPr>
        <w:t>：</w:t>
      </w:r>
    </w:p>
    <w:p w14:paraId="16A2584C" w14:textId="77777777" w:rsidR="000502F7" w:rsidRPr="007E7554" w:rsidRDefault="000502F7" w:rsidP="000502F7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Proposal 1:</w:t>
      </w:r>
      <w:r w:rsidRPr="007E7554">
        <w:rPr>
          <w:rFonts w:asciiTheme="minorHAnsi" w:hAnsiTheme="minorHAnsi" w:cstheme="minorHAnsi"/>
          <w:b/>
          <w:i/>
          <w:sz w:val="21"/>
          <w:lang w:val="en-US"/>
        </w:rPr>
        <w:tab/>
      </w:r>
      <w:r w:rsidRPr="007E7554">
        <w:rPr>
          <w:rFonts w:asciiTheme="minorHAnsi" w:hAnsiTheme="minorHAnsi" w:cstheme="minorHAnsi"/>
          <w:sz w:val="21"/>
          <w:lang w:val="en-US"/>
        </w:rPr>
        <w:t>Updating</w:t>
      </w:r>
      <w:r w:rsidRPr="007E7554">
        <w:rPr>
          <w:rFonts w:asciiTheme="minorHAnsi" w:hAnsiTheme="minorHAnsi" w:cstheme="minorHAnsi"/>
          <w:sz w:val="21"/>
        </w:rPr>
        <w:t xml:space="preserve"> descriptions in 7.3A.1_1.5 to ensure correct test MSD requirements are applied for CA configurations.</w:t>
      </w:r>
    </w:p>
    <w:p w14:paraId="6D220711" w14:textId="77777777" w:rsidR="000502F7" w:rsidRPr="007E7554" w:rsidRDefault="000502F7" w:rsidP="000502F7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b/>
          <w:i/>
          <w:sz w:val="21"/>
          <w:lang w:val="en-US"/>
        </w:rPr>
        <w:t>Proposal 2:</w:t>
      </w:r>
      <w:r w:rsidRPr="007E7554">
        <w:rPr>
          <w:rFonts w:asciiTheme="minorHAnsi" w:hAnsiTheme="minorHAnsi" w:cstheme="minorHAnsi"/>
          <w:b/>
          <w:i/>
          <w:sz w:val="21"/>
          <w:lang w:val="en-US"/>
        </w:rPr>
        <w:tab/>
      </w:r>
      <w:r w:rsidRPr="007E7554">
        <w:rPr>
          <w:rFonts w:asciiTheme="minorHAnsi" w:hAnsiTheme="minorHAnsi" w:cstheme="minorHAnsi"/>
          <w:sz w:val="21"/>
        </w:rPr>
        <w:t>The power class of CA configuration with single uplink carrier should be indicated somewhere for UE to apply correct REFSENS test requirements.</w:t>
      </w:r>
    </w:p>
    <w:p w14:paraId="7D3B4669" w14:textId="77777777" w:rsidR="0016585F" w:rsidRPr="007E7554" w:rsidRDefault="0016585F" w:rsidP="00DC20C5">
      <w:pPr>
        <w:rPr>
          <w:rFonts w:asciiTheme="minorHAnsi" w:hAnsiTheme="minorHAnsi" w:cstheme="minorHAnsi"/>
          <w:sz w:val="21"/>
          <w:lang w:val="en-US"/>
        </w:rPr>
      </w:pPr>
    </w:p>
    <w:p w14:paraId="1B34F86D" w14:textId="40A90FF8" w:rsidR="00B02A38" w:rsidRPr="007E7554" w:rsidRDefault="005776B0" w:rsidP="00DC20C5">
      <w:pPr>
        <w:rPr>
          <w:rFonts w:asciiTheme="minorHAnsi" w:hAnsiTheme="minorHAnsi" w:cstheme="minorHAnsi"/>
          <w:sz w:val="21"/>
          <w:lang w:val="en-US"/>
        </w:rPr>
      </w:pPr>
      <w:r w:rsidRPr="007E7554">
        <w:rPr>
          <w:rFonts w:asciiTheme="minorHAnsi" w:hAnsiTheme="minorHAnsi" w:cstheme="minorHAnsi"/>
          <w:sz w:val="21"/>
          <w:lang w:val="en-US"/>
        </w:rPr>
        <w:t>Proposal 1</w:t>
      </w:r>
      <w:r w:rsidR="000502F7" w:rsidRPr="007E7554">
        <w:rPr>
          <w:rFonts w:asciiTheme="minorHAnsi" w:hAnsiTheme="minorHAnsi" w:cstheme="minorHAnsi"/>
          <w:sz w:val="21"/>
          <w:lang w:val="en-US"/>
        </w:rPr>
        <w:t xml:space="preserve"> and 2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 will be implemented in CR </w:t>
      </w:r>
      <w:r w:rsidR="006D2633" w:rsidRPr="006D2633">
        <w:rPr>
          <w:rFonts w:asciiTheme="minorHAnsi" w:hAnsiTheme="minorHAnsi" w:cstheme="minorHAnsi"/>
          <w:b/>
          <w:sz w:val="21"/>
          <w:lang w:val="en-US"/>
        </w:rPr>
        <w:t>R5-240312</w:t>
      </w:r>
      <w:r w:rsidRPr="006D2633">
        <w:rPr>
          <w:rFonts w:asciiTheme="minorHAnsi" w:hAnsiTheme="minorHAnsi" w:cstheme="minorHAnsi"/>
          <w:b/>
          <w:sz w:val="21"/>
          <w:lang w:val="en-US"/>
        </w:rPr>
        <w:t xml:space="preserve"> </w:t>
      </w:r>
      <w:r w:rsidRPr="007E7554">
        <w:rPr>
          <w:rFonts w:asciiTheme="minorHAnsi" w:hAnsiTheme="minorHAnsi" w:cstheme="minorHAnsi"/>
          <w:sz w:val="21"/>
          <w:lang w:val="en-US"/>
        </w:rPr>
        <w:t xml:space="preserve">and </w:t>
      </w:r>
      <w:r w:rsidR="006D2633" w:rsidRPr="006D2633">
        <w:rPr>
          <w:rFonts w:asciiTheme="minorHAnsi" w:hAnsiTheme="minorHAnsi" w:cstheme="minorHAnsi"/>
          <w:b/>
          <w:sz w:val="21"/>
          <w:lang w:val="en-US"/>
        </w:rPr>
        <w:t>R5-240313</w:t>
      </w:r>
      <w:r w:rsidRPr="007E7554">
        <w:rPr>
          <w:rFonts w:asciiTheme="minorHAnsi" w:hAnsiTheme="minorHAnsi" w:cstheme="minorHAnsi"/>
          <w:sz w:val="21"/>
          <w:lang w:val="en-US"/>
        </w:rPr>
        <w:t>.</w:t>
      </w:r>
    </w:p>
    <w:p w14:paraId="6CB19321" w14:textId="77777777" w:rsidR="0016585F" w:rsidRPr="006D2633" w:rsidRDefault="0016585F" w:rsidP="00DC20C5">
      <w:pPr>
        <w:rPr>
          <w:rFonts w:ascii="Arial" w:hAnsi="Arial" w:cs="Arial"/>
          <w:lang w:val="en-US"/>
        </w:rPr>
      </w:pPr>
    </w:p>
    <w:p w14:paraId="3FE3A739" w14:textId="77777777" w:rsidR="00DC20C5" w:rsidRDefault="00DC20C5" w:rsidP="00DC20C5">
      <w:pPr>
        <w:pStyle w:val="2"/>
      </w:pPr>
      <w:r>
        <w:t>4.</w:t>
      </w:r>
      <w:r>
        <w:tab/>
      </w:r>
      <w:r>
        <w:rPr>
          <w:rFonts w:hint="eastAsia"/>
        </w:rPr>
        <w:t>Reference</w:t>
      </w:r>
    </w:p>
    <w:p w14:paraId="1B931B63" w14:textId="77777777" w:rsidR="00937DBF" w:rsidRPr="007E7554" w:rsidRDefault="00937DBF" w:rsidP="00937DBF">
      <w:pPr>
        <w:pStyle w:val="af5"/>
        <w:numPr>
          <w:ilvl w:val="0"/>
          <w:numId w:val="6"/>
        </w:numPr>
        <w:spacing w:after="180"/>
        <w:rPr>
          <w:rFonts w:asciiTheme="minorHAnsi" w:eastAsia="宋体" w:hAnsiTheme="minorHAnsi" w:cstheme="minorHAnsi"/>
          <w:sz w:val="21"/>
          <w:szCs w:val="20"/>
          <w:lang w:val="en-US"/>
        </w:rPr>
      </w:pPr>
      <w:r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TS 38.101-1: 3rd Generation Partnership Project; Technical Specification Group Radio Access Network; NR; User Equipment (UE) radio transmission and reception; Part 1: Range 1 Standalone</w:t>
      </w:r>
    </w:p>
    <w:p w14:paraId="758E6B18" w14:textId="451354FB" w:rsidR="0073770C" w:rsidRPr="007E7554" w:rsidRDefault="00937DBF" w:rsidP="00937DBF">
      <w:pPr>
        <w:pStyle w:val="af5"/>
        <w:numPr>
          <w:ilvl w:val="0"/>
          <w:numId w:val="6"/>
        </w:numPr>
        <w:spacing w:after="180"/>
        <w:rPr>
          <w:rFonts w:asciiTheme="minorHAnsi" w:eastAsia="宋体" w:hAnsiTheme="minorHAnsi" w:cstheme="minorHAnsi"/>
          <w:sz w:val="21"/>
          <w:szCs w:val="20"/>
          <w:lang w:val="en-US"/>
        </w:rPr>
      </w:pPr>
      <w:r w:rsidRPr="007E7554">
        <w:rPr>
          <w:rFonts w:asciiTheme="minorHAnsi" w:eastAsia="宋体" w:hAnsiTheme="minorHAnsi" w:cstheme="minorHAnsi"/>
          <w:sz w:val="21"/>
          <w:szCs w:val="20"/>
          <w:lang w:val="en-US"/>
        </w:rPr>
        <w:t xml:space="preserve">TS </w:t>
      </w:r>
      <w:r w:rsidR="0073770C"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38</w:t>
      </w:r>
      <w:r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.</w:t>
      </w:r>
      <w:r w:rsidR="00BB0C98"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521-1</w:t>
      </w:r>
      <w:r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: 3rd Generation Partnership Project; Technical Specification Group Radio Access Network; NR; User Equipment (UE) conformance specification; Radio transmission and reception; Part 1: Range 1 Standalone</w:t>
      </w:r>
    </w:p>
    <w:p w14:paraId="3D6D203E" w14:textId="5EDDFDE6" w:rsidR="00046D29" w:rsidRPr="007E7554" w:rsidRDefault="00DC22D3" w:rsidP="00046D29">
      <w:pPr>
        <w:pStyle w:val="af5"/>
        <w:numPr>
          <w:ilvl w:val="0"/>
          <w:numId w:val="6"/>
        </w:numPr>
        <w:spacing w:after="180"/>
        <w:rPr>
          <w:rFonts w:asciiTheme="minorHAnsi" w:eastAsia="宋体" w:hAnsiTheme="minorHAnsi" w:cstheme="minorHAnsi"/>
          <w:sz w:val="21"/>
          <w:szCs w:val="20"/>
          <w:lang w:val="en-US"/>
        </w:rPr>
      </w:pPr>
      <w:r w:rsidRPr="007E7554">
        <w:rPr>
          <w:rFonts w:asciiTheme="minorHAnsi" w:eastAsia="宋体" w:hAnsiTheme="minorHAnsi" w:cstheme="minorHAnsi"/>
          <w:sz w:val="21"/>
          <w:szCs w:val="20"/>
          <w:lang w:val="en-US"/>
        </w:rPr>
        <w:t xml:space="preserve">TS </w:t>
      </w:r>
      <w:r w:rsidR="005C70CE"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38</w:t>
      </w:r>
      <w:r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.</w:t>
      </w:r>
      <w:r w:rsidR="005C70CE"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508-2</w:t>
      </w:r>
      <w:r w:rsidRPr="007E7554">
        <w:rPr>
          <w:rFonts w:asciiTheme="minorHAnsi" w:eastAsia="宋体" w:hAnsiTheme="minorHAnsi" w:cstheme="minorHAnsi"/>
          <w:sz w:val="21"/>
          <w:szCs w:val="20"/>
          <w:lang w:val="en-US"/>
        </w:rPr>
        <w:t>: 3rd Generation Partnership Project; Technical Specification Group Radio Access Network; 5GS; User Equipment (UE) conformance specification; Part 2: Common Implementation Conformance Statement (ICS)</w:t>
      </w:r>
    </w:p>
    <w:sectPr w:rsidR="00046D29" w:rsidRPr="007E7554" w:rsidSect="007C5F32">
      <w:pgSz w:w="16838" w:h="11906" w:orient="landscape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B3AA1" w14:textId="77777777" w:rsidR="007D2754" w:rsidRDefault="007D2754">
      <w:r>
        <w:separator/>
      </w:r>
    </w:p>
  </w:endnote>
  <w:endnote w:type="continuationSeparator" w:id="0">
    <w:p w14:paraId="660E45AE" w14:textId="77777777" w:rsidR="007D2754" w:rsidRDefault="007D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DFBD1" w14:textId="77777777" w:rsidR="007D2754" w:rsidRDefault="007D2754">
      <w:r>
        <w:separator/>
      </w:r>
    </w:p>
  </w:footnote>
  <w:footnote w:type="continuationSeparator" w:id="0">
    <w:p w14:paraId="5CDE9430" w14:textId="77777777" w:rsidR="007D2754" w:rsidRDefault="007D2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E3CC8"/>
    <w:multiLevelType w:val="hybridMultilevel"/>
    <w:tmpl w:val="E4563FD0"/>
    <w:lvl w:ilvl="0" w:tplc="4DB0E2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A35D0"/>
    <w:multiLevelType w:val="hybridMultilevel"/>
    <w:tmpl w:val="35F69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0746D"/>
    <w:multiLevelType w:val="hybridMultilevel"/>
    <w:tmpl w:val="264C8876"/>
    <w:lvl w:ilvl="0" w:tplc="F0BE649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D2573"/>
    <w:multiLevelType w:val="hybridMultilevel"/>
    <w:tmpl w:val="E396A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16D3"/>
    <w:rsid w:val="0002009B"/>
    <w:rsid w:val="000205C5"/>
    <w:rsid w:val="00021393"/>
    <w:rsid w:val="00021D62"/>
    <w:rsid w:val="00022771"/>
    <w:rsid w:val="00024735"/>
    <w:rsid w:val="0002663F"/>
    <w:rsid w:val="000273D0"/>
    <w:rsid w:val="000313F2"/>
    <w:rsid w:val="00034204"/>
    <w:rsid w:val="00037C06"/>
    <w:rsid w:val="00042F0C"/>
    <w:rsid w:val="00044531"/>
    <w:rsid w:val="00046D29"/>
    <w:rsid w:val="000502F7"/>
    <w:rsid w:val="00052776"/>
    <w:rsid w:val="00052BF8"/>
    <w:rsid w:val="00052E7B"/>
    <w:rsid w:val="00057116"/>
    <w:rsid w:val="00060D30"/>
    <w:rsid w:val="00062175"/>
    <w:rsid w:val="000653B6"/>
    <w:rsid w:val="00065F42"/>
    <w:rsid w:val="00067741"/>
    <w:rsid w:val="00071695"/>
    <w:rsid w:val="00072E8A"/>
    <w:rsid w:val="000751B6"/>
    <w:rsid w:val="000776C0"/>
    <w:rsid w:val="00080529"/>
    <w:rsid w:val="00081817"/>
    <w:rsid w:val="0008274C"/>
    <w:rsid w:val="00084FCC"/>
    <w:rsid w:val="00085D7C"/>
    <w:rsid w:val="00087BFF"/>
    <w:rsid w:val="00090E88"/>
    <w:rsid w:val="0009283F"/>
    <w:rsid w:val="0009326B"/>
    <w:rsid w:val="00095F89"/>
    <w:rsid w:val="000968E8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0DEE"/>
    <w:rsid w:val="000B1B12"/>
    <w:rsid w:val="000B2810"/>
    <w:rsid w:val="000B2AE1"/>
    <w:rsid w:val="000B61FD"/>
    <w:rsid w:val="000B76FF"/>
    <w:rsid w:val="000C0452"/>
    <w:rsid w:val="000C168A"/>
    <w:rsid w:val="000C3907"/>
    <w:rsid w:val="000C5528"/>
    <w:rsid w:val="000C697C"/>
    <w:rsid w:val="000D1C2C"/>
    <w:rsid w:val="000D1EC3"/>
    <w:rsid w:val="000D25CD"/>
    <w:rsid w:val="000E40F4"/>
    <w:rsid w:val="000E55AD"/>
    <w:rsid w:val="000E6B2A"/>
    <w:rsid w:val="000F51AF"/>
    <w:rsid w:val="000F5ED4"/>
    <w:rsid w:val="000F77AD"/>
    <w:rsid w:val="00100AC0"/>
    <w:rsid w:val="00103771"/>
    <w:rsid w:val="00103D14"/>
    <w:rsid w:val="00104056"/>
    <w:rsid w:val="0010432E"/>
    <w:rsid w:val="00111AED"/>
    <w:rsid w:val="00112891"/>
    <w:rsid w:val="00116902"/>
    <w:rsid w:val="00120D6B"/>
    <w:rsid w:val="00125B7B"/>
    <w:rsid w:val="00125E71"/>
    <w:rsid w:val="00126FB5"/>
    <w:rsid w:val="0013087E"/>
    <w:rsid w:val="00130DAB"/>
    <w:rsid w:val="00143F13"/>
    <w:rsid w:val="00146101"/>
    <w:rsid w:val="00150FDC"/>
    <w:rsid w:val="00151192"/>
    <w:rsid w:val="00154048"/>
    <w:rsid w:val="00154644"/>
    <w:rsid w:val="00154E87"/>
    <w:rsid w:val="00161443"/>
    <w:rsid w:val="00161FE7"/>
    <w:rsid w:val="001652D7"/>
    <w:rsid w:val="0016585F"/>
    <w:rsid w:val="00173C4F"/>
    <w:rsid w:val="0017762B"/>
    <w:rsid w:val="0018486A"/>
    <w:rsid w:val="00184B5E"/>
    <w:rsid w:val="00186397"/>
    <w:rsid w:val="00187457"/>
    <w:rsid w:val="00190A65"/>
    <w:rsid w:val="001946FA"/>
    <w:rsid w:val="001976F2"/>
    <w:rsid w:val="001A12A5"/>
    <w:rsid w:val="001A21D6"/>
    <w:rsid w:val="001A2A26"/>
    <w:rsid w:val="001A7823"/>
    <w:rsid w:val="001B436A"/>
    <w:rsid w:val="001C13E3"/>
    <w:rsid w:val="001C1A3C"/>
    <w:rsid w:val="001C1EF8"/>
    <w:rsid w:val="001C3250"/>
    <w:rsid w:val="001C37FE"/>
    <w:rsid w:val="001C5C86"/>
    <w:rsid w:val="001C7501"/>
    <w:rsid w:val="001D0524"/>
    <w:rsid w:val="001D0F0E"/>
    <w:rsid w:val="001D20F9"/>
    <w:rsid w:val="001D4691"/>
    <w:rsid w:val="001D4BEE"/>
    <w:rsid w:val="001E2F67"/>
    <w:rsid w:val="001E3752"/>
    <w:rsid w:val="001E5078"/>
    <w:rsid w:val="001E5893"/>
    <w:rsid w:val="001F056A"/>
    <w:rsid w:val="001F254F"/>
    <w:rsid w:val="001F53BC"/>
    <w:rsid w:val="002000C2"/>
    <w:rsid w:val="00203E74"/>
    <w:rsid w:val="00206B1F"/>
    <w:rsid w:val="002204BB"/>
    <w:rsid w:val="00220EA4"/>
    <w:rsid w:val="0022131D"/>
    <w:rsid w:val="0022300A"/>
    <w:rsid w:val="00230200"/>
    <w:rsid w:val="00230F71"/>
    <w:rsid w:val="00232FBE"/>
    <w:rsid w:val="00233AC3"/>
    <w:rsid w:val="00234659"/>
    <w:rsid w:val="002405D9"/>
    <w:rsid w:val="00240D06"/>
    <w:rsid w:val="00243844"/>
    <w:rsid w:val="002441EC"/>
    <w:rsid w:val="0024786B"/>
    <w:rsid w:val="002501FC"/>
    <w:rsid w:val="00251AD4"/>
    <w:rsid w:val="00260156"/>
    <w:rsid w:val="0026267C"/>
    <w:rsid w:val="00263D71"/>
    <w:rsid w:val="00263DDE"/>
    <w:rsid w:val="00264082"/>
    <w:rsid w:val="00265E05"/>
    <w:rsid w:val="002673B8"/>
    <w:rsid w:val="00267D5D"/>
    <w:rsid w:val="0027422E"/>
    <w:rsid w:val="0028440B"/>
    <w:rsid w:val="0028579E"/>
    <w:rsid w:val="00287018"/>
    <w:rsid w:val="002910C4"/>
    <w:rsid w:val="00293860"/>
    <w:rsid w:val="0029529B"/>
    <w:rsid w:val="00297AE2"/>
    <w:rsid w:val="002A067F"/>
    <w:rsid w:val="002A1117"/>
    <w:rsid w:val="002A2E3D"/>
    <w:rsid w:val="002A2FC5"/>
    <w:rsid w:val="002A3739"/>
    <w:rsid w:val="002B53ED"/>
    <w:rsid w:val="002B5DC3"/>
    <w:rsid w:val="002C05E7"/>
    <w:rsid w:val="002C448A"/>
    <w:rsid w:val="002C49DC"/>
    <w:rsid w:val="002C61C6"/>
    <w:rsid w:val="002C6F14"/>
    <w:rsid w:val="002D4462"/>
    <w:rsid w:val="002D451F"/>
    <w:rsid w:val="002D52D8"/>
    <w:rsid w:val="002D61E5"/>
    <w:rsid w:val="002D650D"/>
    <w:rsid w:val="002D74FD"/>
    <w:rsid w:val="002E041F"/>
    <w:rsid w:val="002E2127"/>
    <w:rsid w:val="002E36BE"/>
    <w:rsid w:val="002E5F07"/>
    <w:rsid w:val="002E7A9E"/>
    <w:rsid w:val="002F6E04"/>
    <w:rsid w:val="002F7AD8"/>
    <w:rsid w:val="0030025D"/>
    <w:rsid w:val="003023D1"/>
    <w:rsid w:val="00303048"/>
    <w:rsid w:val="003205AD"/>
    <w:rsid w:val="0032081C"/>
    <w:rsid w:val="00322E57"/>
    <w:rsid w:val="0032747D"/>
    <w:rsid w:val="00331D59"/>
    <w:rsid w:val="00333E0D"/>
    <w:rsid w:val="00335FB2"/>
    <w:rsid w:val="003360AB"/>
    <w:rsid w:val="003376ED"/>
    <w:rsid w:val="00340590"/>
    <w:rsid w:val="0034095D"/>
    <w:rsid w:val="00344158"/>
    <w:rsid w:val="00345470"/>
    <w:rsid w:val="003518AA"/>
    <w:rsid w:val="00355A86"/>
    <w:rsid w:val="00360F89"/>
    <w:rsid w:val="00370171"/>
    <w:rsid w:val="0037135A"/>
    <w:rsid w:val="003730B6"/>
    <w:rsid w:val="00375D96"/>
    <w:rsid w:val="003808BB"/>
    <w:rsid w:val="003851A1"/>
    <w:rsid w:val="003970F6"/>
    <w:rsid w:val="003A1EB0"/>
    <w:rsid w:val="003A2D89"/>
    <w:rsid w:val="003A40B3"/>
    <w:rsid w:val="003B1E3E"/>
    <w:rsid w:val="003B2F43"/>
    <w:rsid w:val="003B3982"/>
    <w:rsid w:val="003B3DA7"/>
    <w:rsid w:val="003C10FF"/>
    <w:rsid w:val="003C2913"/>
    <w:rsid w:val="003C5E2A"/>
    <w:rsid w:val="003C6DA6"/>
    <w:rsid w:val="003D29A8"/>
    <w:rsid w:val="003D3865"/>
    <w:rsid w:val="003D3914"/>
    <w:rsid w:val="003D6E50"/>
    <w:rsid w:val="003E6479"/>
    <w:rsid w:val="003F268E"/>
    <w:rsid w:val="003F2C15"/>
    <w:rsid w:val="003F4F8B"/>
    <w:rsid w:val="003F7B3D"/>
    <w:rsid w:val="0040117B"/>
    <w:rsid w:val="00403944"/>
    <w:rsid w:val="00403C3A"/>
    <w:rsid w:val="004143B8"/>
    <w:rsid w:val="00414938"/>
    <w:rsid w:val="00415D90"/>
    <w:rsid w:val="0043110D"/>
    <w:rsid w:val="00431900"/>
    <w:rsid w:val="00432498"/>
    <w:rsid w:val="00433758"/>
    <w:rsid w:val="00436954"/>
    <w:rsid w:val="0043745F"/>
    <w:rsid w:val="004377F8"/>
    <w:rsid w:val="0044029F"/>
    <w:rsid w:val="00440C66"/>
    <w:rsid w:val="00441CA2"/>
    <w:rsid w:val="00445AC8"/>
    <w:rsid w:val="0045068B"/>
    <w:rsid w:val="004537E0"/>
    <w:rsid w:val="00454391"/>
    <w:rsid w:val="0045475F"/>
    <w:rsid w:val="00455063"/>
    <w:rsid w:val="00463F66"/>
    <w:rsid w:val="00464509"/>
    <w:rsid w:val="004658C2"/>
    <w:rsid w:val="00467D4A"/>
    <w:rsid w:val="004775B1"/>
    <w:rsid w:val="00481EBB"/>
    <w:rsid w:val="0048267C"/>
    <w:rsid w:val="00482755"/>
    <w:rsid w:val="00483C62"/>
    <w:rsid w:val="00486BA1"/>
    <w:rsid w:val="004876B9"/>
    <w:rsid w:val="004922D6"/>
    <w:rsid w:val="00492D65"/>
    <w:rsid w:val="00493A79"/>
    <w:rsid w:val="004969F2"/>
    <w:rsid w:val="004A27E9"/>
    <w:rsid w:val="004A333E"/>
    <w:rsid w:val="004A5E5F"/>
    <w:rsid w:val="004A6A60"/>
    <w:rsid w:val="004B17A6"/>
    <w:rsid w:val="004B2ED9"/>
    <w:rsid w:val="004B3330"/>
    <w:rsid w:val="004B3C96"/>
    <w:rsid w:val="004B74A3"/>
    <w:rsid w:val="004C5B58"/>
    <w:rsid w:val="004C6926"/>
    <w:rsid w:val="004C7921"/>
    <w:rsid w:val="004D353F"/>
    <w:rsid w:val="004D39BF"/>
    <w:rsid w:val="004D49C9"/>
    <w:rsid w:val="004D52D1"/>
    <w:rsid w:val="004D6097"/>
    <w:rsid w:val="004E08C0"/>
    <w:rsid w:val="004E1585"/>
    <w:rsid w:val="004E2D76"/>
    <w:rsid w:val="004E3261"/>
    <w:rsid w:val="004E4BAD"/>
    <w:rsid w:val="004E5FCE"/>
    <w:rsid w:val="004E684D"/>
    <w:rsid w:val="004E6F8A"/>
    <w:rsid w:val="004F2806"/>
    <w:rsid w:val="004F7651"/>
    <w:rsid w:val="00505021"/>
    <w:rsid w:val="00505E21"/>
    <w:rsid w:val="00513D6F"/>
    <w:rsid w:val="00514712"/>
    <w:rsid w:val="005151ED"/>
    <w:rsid w:val="0051617A"/>
    <w:rsid w:val="00517E5C"/>
    <w:rsid w:val="00520A0E"/>
    <w:rsid w:val="005235DF"/>
    <w:rsid w:val="00526726"/>
    <w:rsid w:val="005270C1"/>
    <w:rsid w:val="00530454"/>
    <w:rsid w:val="0053491D"/>
    <w:rsid w:val="00543D44"/>
    <w:rsid w:val="00547E1E"/>
    <w:rsid w:val="0055048A"/>
    <w:rsid w:val="005513E0"/>
    <w:rsid w:val="005535C8"/>
    <w:rsid w:val="00554D2C"/>
    <w:rsid w:val="005567B0"/>
    <w:rsid w:val="005573AC"/>
    <w:rsid w:val="005573BB"/>
    <w:rsid w:val="00557B2E"/>
    <w:rsid w:val="00561267"/>
    <w:rsid w:val="005628F9"/>
    <w:rsid w:val="0056347C"/>
    <w:rsid w:val="00566A3D"/>
    <w:rsid w:val="00567BCA"/>
    <w:rsid w:val="00570C55"/>
    <w:rsid w:val="005710EB"/>
    <w:rsid w:val="00571F21"/>
    <w:rsid w:val="005726BA"/>
    <w:rsid w:val="005776B0"/>
    <w:rsid w:val="00582E97"/>
    <w:rsid w:val="00583B54"/>
    <w:rsid w:val="005875D6"/>
    <w:rsid w:val="00590087"/>
    <w:rsid w:val="00596F84"/>
    <w:rsid w:val="00597C33"/>
    <w:rsid w:val="005A4E0E"/>
    <w:rsid w:val="005A6945"/>
    <w:rsid w:val="005B1E5A"/>
    <w:rsid w:val="005B290F"/>
    <w:rsid w:val="005B6534"/>
    <w:rsid w:val="005C080F"/>
    <w:rsid w:val="005C4449"/>
    <w:rsid w:val="005C4F58"/>
    <w:rsid w:val="005C70CE"/>
    <w:rsid w:val="005D2300"/>
    <w:rsid w:val="005D24A9"/>
    <w:rsid w:val="005D3FEC"/>
    <w:rsid w:val="005D4160"/>
    <w:rsid w:val="005D44BE"/>
    <w:rsid w:val="005E2A60"/>
    <w:rsid w:val="005F181E"/>
    <w:rsid w:val="005F3F5B"/>
    <w:rsid w:val="005F5ACC"/>
    <w:rsid w:val="0060675A"/>
    <w:rsid w:val="00607023"/>
    <w:rsid w:val="00611EC4"/>
    <w:rsid w:val="00612D76"/>
    <w:rsid w:val="00613EBA"/>
    <w:rsid w:val="006153A3"/>
    <w:rsid w:val="00615D74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35ECF"/>
    <w:rsid w:val="0064038A"/>
    <w:rsid w:val="006418C6"/>
    <w:rsid w:val="00641E84"/>
    <w:rsid w:val="00643092"/>
    <w:rsid w:val="00645449"/>
    <w:rsid w:val="00650F9A"/>
    <w:rsid w:val="006515C6"/>
    <w:rsid w:val="00651EDC"/>
    <w:rsid w:val="006521A9"/>
    <w:rsid w:val="006532A1"/>
    <w:rsid w:val="00654490"/>
    <w:rsid w:val="00654893"/>
    <w:rsid w:val="00657553"/>
    <w:rsid w:val="006577D3"/>
    <w:rsid w:val="006601CA"/>
    <w:rsid w:val="00660EEB"/>
    <w:rsid w:val="00664221"/>
    <w:rsid w:val="00666AD5"/>
    <w:rsid w:val="006678EB"/>
    <w:rsid w:val="00671BBB"/>
    <w:rsid w:val="006762C4"/>
    <w:rsid w:val="006804D9"/>
    <w:rsid w:val="00680536"/>
    <w:rsid w:val="00682237"/>
    <w:rsid w:val="006825C3"/>
    <w:rsid w:val="00682819"/>
    <w:rsid w:val="00686350"/>
    <w:rsid w:val="00687BE4"/>
    <w:rsid w:val="00692E22"/>
    <w:rsid w:val="00697C12"/>
    <w:rsid w:val="006A0528"/>
    <w:rsid w:val="006A06B2"/>
    <w:rsid w:val="006A0996"/>
    <w:rsid w:val="006A13A6"/>
    <w:rsid w:val="006A1FA9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2633"/>
    <w:rsid w:val="006D4239"/>
    <w:rsid w:val="006D4279"/>
    <w:rsid w:val="006D4652"/>
    <w:rsid w:val="006D47DA"/>
    <w:rsid w:val="006D64A3"/>
    <w:rsid w:val="006D68FD"/>
    <w:rsid w:val="006E1AEA"/>
    <w:rsid w:val="006F0585"/>
    <w:rsid w:val="006F068F"/>
    <w:rsid w:val="006F2AE1"/>
    <w:rsid w:val="006F3ADF"/>
    <w:rsid w:val="006F401E"/>
    <w:rsid w:val="00707559"/>
    <w:rsid w:val="00707673"/>
    <w:rsid w:val="0071022F"/>
    <w:rsid w:val="00711A19"/>
    <w:rsid w:val="00713B18"/>
    <w:rsid w:val="00716191"/>
    <w:rsid w:val="007230EC"/>
    <w:rsid w:val="00723E76"/>
    <w:rsid w:val="007278A1"/>
    <w:rsid w:val="00733146"/>
    <w:rsid w:val="00733582"/>
    <w:rsid w:val="007342F6"/>
    <w:rsid w:val="00734382"/>
    <w:rsid w:val="00734A35"/>
    <w:rsid w:val="0073770C"/>
    <w:rsid w:val="00740762"/>
    <w:rsid w:val="0074496B"/>
    <w:rsid w:val="00747273"/>
    <w:rsid w:val="0075252A"/>
    <w:rsid w:val="007634FC"/>
    <w:rsid w:val="00764B84"/>
    <w:rsid w:val="00766DC0"/>
    <w:rsid w:val="00770E52"/>
    <w:rsid w:val="00775222"/>
    <w:rsid w:val="00777629"/>
    <w:rsid w:val="0078034D"/>
    <w:rsid w:val="00785A71"/>
    <w:rsid w:val="00790BCC"/>
    <w:rsid w:val="00790D7B"/>
    <w:rsid w:val="007974F5"/>
    <w:rsid w:val="007A15AE"/>
    <w:rsid w:val="007A2AC1"/>
    <w:rsid w:val="007A41A1"/>
    <w:rsid w:val="007A47B5"/>
    <w:rsid w:val="007A53CD"/>
    <w:rsid w:val="007A5EFB"/>
    <w:rsid w:val="007B0E31"/>
    <w:rsid w:val="007B0F49"/>
    <w:rsid w:val="007B40EC"/>
    <w:rsid w:val="007B7185"/>
    <w:rsid w:val="007C0E73"/>
    <w:rsid w:val="007C4D98"/>
    <w:rsid w:val="007C5E0C"/>
    <w:rsid w:val="007C5F32"/>
    <w:rsid w:val="007C7AD8"/>
    <w:rsid w:val="007C7E14"/>
    <w:rsid w:val="007D1DEF"/>
    <w:rsid w:val="007D2381"/>
    <w:rsid w:val="007D2754"/>
    <w:rsid w:val="007D2FB3"/>
    <w:rsid w:val="007D673E"/>
    <w:rsid w:val="007E0CD6"/>
    <w:rsid w:val="007E54CB"/>
    <w:rsid w:val="007E7554"/>
    <w:rsid w:val="007F0667"/>
    <w:rsid w:val="007F0CF7"/>
    <w:rsid w:val="007F28F2"/>
    <w:rsid w:val="007F3B25"/>
    <w:rsid w:val="007F4A3B"/>
    <w:rsid w:val="007F7421"/>
    <w:rsid w:val="008064BF"/>
    <w:rsid w:val="008107B1"/>
    <w:rsid w:val="00822CFF"/>
    <w:rsid w:val="00840154"/>
    <w:rsid w:val="00840898"/>
    <w:rsid w:val="008414C2"/>
    <w:rsid w:val="00843CCA"/>
    <w:rsid w:val="0084450B"/>
    <w:rsid w:val="00845F90"/>
    <w:rsid w:val="00845FBC"/>
    <w:rsid w:val="00846F22"/>
    <w:rsid w:val="00846FCD"/>
    <w:rsid w:val="00847095"/>
    <w:rsid w:val="00847B82"/>
    <w:rsid w:val="00853A06"/>
    <w:rsid w:val="00854670"/>
    <w:rsid w:val="0085571C"/>
    <w:rsid w:val="00855B12"/>
    <w:rsid w:val="008564E3"/>
    <w:rsid w:val="00857E34"/>
    <w:rsid w:val="008612E6"/>
    <w:rsid w:val="00866FB5"/>
    <w:rsid w:val="00867DD0"/>
    <w:rsid w:val="008700E7"/>
    <w:rsid w:val="0087268C"/>
    <w:rsid w:val="00880F62"/>
    <w:rsid w:val="00881E57"/>
    <w:rsid w:val="0088222A"/>
    <w:rsid w:val="00886A3C"/>
    <w:rsid w:val="00890F96"/>
    <w:rsid w:val="00891B65"/>
    <w:rsid w:val="00891C8A"/>
    <w:rsid w:val="008A03C6"/>
    <w:rsid w:val="008A0FC8"/>
    <w:rsid w:val="008A15C2"/>
    <w:rsid w:val="008A3298"/>
    <w:rsid w:val="008A76FD"/>
    <w:rsid w:val="008A7BE2"/>
    <w:rsid w:val="008B02F6"/>
    <w:rsid w:val="008B1E30"/>
    <w:rsid w:val="008B2D09"/>
    <w:rsid w:val="008B4A52"/>
    <w:rsid w:val="008B7080"/>
    <w:rsid w:val="008C4D2A"/>
    <w:rsid w:val="008C537F"/>
    <w:rsid w:val="008C5E34"/>
    <w:rsid w:val="008C6792"/>
    <w:rsid w:val="008D528E"/>
    <w:rsid w:val="008D55A1"/>
    <w:rsid w:val="008D64A7"/>
    <w:rsid w:val="008D658B"/>
    <w:rsid w:val="008E3E0C"/>
    <w:rsid w:val="008E5BF6"/>
    <w:rsid w:val="008F418F"/>
    <w:rsid w:val="00904B2B"/>
    <w:rsid w:val="00905C89"/>
    <w:rsid w:val="00907032"/>
    <w:rsid w:val="009118C0"/>
    <w:rsid w:val="00913566"/>
    <w:rsid w:val="00914C30"/>
    <w:rsid w:val="009235D5"/>
    <w:rsid w:val="00924C9E"/>
    <w:rsid w:val="00926588"/>
    <w:rsid w:val="00931279"/>
    <w:rsid w:val="009354DD"/>
    <w:rsid w:val="00937DBF"/>
    <w:rsid w:val="00940111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90186"/>
    <w:rsid w:val="009978BD"/>
    <w:rsid w:val="009A12B7"/>
    <w:rsid w:val="009A3BC4"/>
    <w:rsid w:val="009A772C"/>
    <w:rsid w:val="009B13A4"/>
    <w:rsid w:val="009B1936"/>
    <w:rsid w:val="009B2C04"/>
    <w:rsid w:val="009B3635"/>
    <w:rsid w:val="009C1BFA"/>
    <w:rsid w:val="009C6154"/>
    <w:rsid w:val="009C61B1"/>
    <w:rsid w:val="009C64A4"/>
    <w:rsid w:val="009C6EBC"/>
    <w:rsid w:val="009D10C5"/>
    <w:rsid w:val="009E0169"/>
    <w:rsid w:val="009E737F"/>
    <w:rsid w:val="009F1D2B"/>
    <w:rsid w:val="009F25EA"/>
    <w:rsid w:val="009F448C"/>
    <w:rsid w:val="009F5347"/>
    <w:rsid w:val="00A03054"/>
    <w:rsid w:val="00A065E0"/>
    <w:rsid w:val="00A07D2D"/>
    <w:rsid w:val="00A10539"/>
    <w:rsid w:val="00A111CE"/>
    <w:rsid w:val="00A12D26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5263"/>
    <w:rsid w:val="00A46651"/>
    <w:rsid w:val="00A5103C"/>
    <w:rsid w:val="00A52F6D"/>
    <w:rsid w:val="00A55537"/>
    <w:rsid w:val="00A577C7"/>
    <w:rsid w:val="00A63AD5"/>
    <w:rsid w:val="00A66597"/>
    <w:rsid w:val="00A70E1E"/>
    <w:rsid w:val="00A71D36"/>
    <w:rsid w:val="00A76833"/>
    <w:rsid w:val="00A76C0E"/>
    <w:rsid w:val="00A84EA3"/>
    <w:rsid w:val="00A85D62"/>
    <w:rsid w:val="00A87672"/>
    <w:rsid w:val="00A93C7E"/>
    <w:rsid w:val="00A94796"/>
    <w:rsid w:val="00AA30FC"/>
    <w:rsid w:val="00AB058A"/>
    <w:rsid w:val="00AB075D"/>
    <w:rsid w:val="00AB09A3"/>
    <w:rsid w:val="00AB6F98"/>
    <w:rsid w:val="00AC0945"/>
    <w:rsid w:val="00AC295C"/>
    <w:rsid w:val="00AC4E52"/>
    <w:rsid w:val="00AC74A2"/>
    <w:rsid w:val="00AD4C96"/>
    <w:rsid w:val="00AD5062"/>
    <w:rsid w:val="00AD5136"/>
    <w:rsid w:val="00AD6738"/>
    <w:rsid w:val="00AE25BF"/>
    <w:rsid w:val="00AE55AA"/>
    <w:rsid w:val="00AE5784"/>
    <w:rsid w:val="00AF2ADD"/>
    <w:rsid w:val="00AF3B4E"/>
    <w:rsid w:val="00AF677B"/>
    <w:rsid w:val="00AF7201"/>
    <w:rsid w:val="00B02A38"/>
    <w:rsid w:val="00B03C01"/>
    <w:rsid w:val="00B040E7"/>
    <w:rsid w:val="00B04FF8"/>
    <w:rsid w:val="00B078D6"/>
    <w:rsid w:val="00B1074B"/>
    <w:rsid w:val="00B13BAA"/>
    <w:rsid w:val="00B13CCC"/>
    <w:rsid w:val="00B141CE"/>
    <w:rsid w:val="00B15BCA"/>
    <w:rsid w:val="00B20F57"/>
    <w:rsid w:val="00B21A6B"/>
    <w:rsid w:val="00B226AF"/>
    <w:rsid w:val="00B232B0"/>
    <w:rsid w:val="00B24A65"/>
    <w:rsid w:val="00B3015C"/>
    <w:rsid w:val="00B30B0B"/>
    <w:rsid w:val="00B374C0"/>
    <w:rsid w:val="00B42EB8"/>
    <w:rsid w:val="00B516CB"/>
    <w:rsid w:val="00B52A8D"/>
    <w:rsid w:val="00B53086"/>
    <w:rsid w:val="00B5739F"/>
    <w:rsid w:val="00B64290"/>
    <w:rsid w:val="00B70829"/>
    <w:rsid w:val="00B728A6"/>
    <w:rsid w:val="00B749F8"/>
    <w:rsid w:val="00B76917"/>
    <w:rsid w:val="00B82F4C"/>
    <w:rsid w:val="00B92514"/>
    <w:rsid w:val="00B92FEC"/>
    <w:rsid w:val="00B9395F"/>
    <w:rsid w:val="00B949A9"/>
    <w:rsid w:val="00B95BFB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0C98"/>
    <w:rsid w:val="00BB14DE"/>
    <w:rsid w:val="00BB45A0"/>
    <w:rsid w:val="00BB67F4"/>
    <w:rsid w:val="00BB6998"/>
    <w:rsid w:val="00BB7DFE"/>
    <w:rsid w:val="00BC0774"/>
    <w:rsid w:val="00BC0852"/>
    <w:rsid w:val="00BC5360"/>
    <w:rsid w:val="00BC597A"/>
    <w:rsid w:val="00BC642A"/>
    <w:rsid w:val="00BD06BD"/>
    <w:rsid w:val="00BE0D3B"/>
    <w:rsid w:val="00BE17A4"/>
    <w:rsid w:val="00BE17F2"/>
    <w:rsid w:val="00BE1B14"/>
    <w:rsid w:val="00BE3481"/>
    <w:rsid w:val="00BE350D"/>
    <w:rsid w:val="00BE4DFC"/>
    <w:rsid w:val="00BE6361"/>
    <w:rsid w:val="00BE65EE"/>
    <w:rsid w:val="00BF1686"/>
    <w:rsid w:val="00BF24C5"/>
    <w:rsid w:val="00BF2C61"/>
    <w:rsid w:val="00C02DFB"/>
    <w:rsid w:val="00C059CF"/>
    <w:rsid w:val="00C06014"/>
    <w:rsid w:val="00C0712E"/>
    <w:rsid w:val="00C10682"/>
    <w:rsid w:val="00C13490"/>
    <w:rsid w:val="00C14B2A"/>
    <w:rsid w:val="00C14D91"/>
    <w:rsid w:val="00C1576E"/>
    <w:rsid w:val="00C1647B"/>
    <w:rsid w:val="00C20D78"/>
    <w:rsid w:val="00C22D37"/>
    <w:rsid w:val="00C23D22"/>
    <w:rsid w:val="00C240A7"/>
    <w:rsid w:val="00C240F3"/>
    <w:rsid w:val="00C243E4"/>
    <w:rsid w:val="00C32C37"/>
    <w:rsid w:val="00C3352F"/>
    <w:rsid w:val="00C33E8C"/>
    <w:rsid w:val="00C3422C"/>
    <w:rsid w:val="00C34AB1"/>
    <w:rsid w:val="00C35A13"/>
    <w:rsid w:val="00C35ED7"/>
    <w:rsid w:val="00C37F71"/>
    <w:rsid w:val="00C41F14"/>
    <w:rsid w:val="00C43D1E"/>
    <w:rsid w:val="00C45E6F"/>
    <w:rsid w:val="00C50F7C"/>
    <w:rsid w:val="00C53CBC"/>
    <w:rsid w:val="00C57C50"/>
    <w:rsid w:val="00C65BAE"/>
    <w:rsid w:val="00C65EF6"/>
    <w:rsid w:val="00C70337"/>
    <w:rsid w:val="00C715CA"/>
    <w:rsid w:val="00C83AA6"/>
    <w:rsid w:val="00C90F39"/>
    <w:rsid w:val="00C94A65"/>
    <w:rsid w:val="00C969B8"/>
    <w:rsid w:val="00C96D2D"/>
    <w:rsid w:val="00C974C2"/>
    <w:rsid w:val="00CA0A2B"/>
    <w:rsid w:val="00CA1704"/>
    <w:rsid w:val="00CA22FD"/>
    <w:rsid w:val="00CA33DE"/>
    <w:rsid w:val="00CA3BA7"/>
    <w:rsid w:val="00CA5DD0"/>
    <w:rsid w:val="00CA72F1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598A"/>
    <w:rsid w:val="00CE5DE5"/>
    <w:rsid w:val="00CE6BA1"/>
    <w:rsid w:val="00CF0A9A"/>
    <w:rsid w:val="00CF2013"/>
    <w:rsid w:val="00CF5065"/>
    <w:rsid w:val="00CF793C"/>
    <w:rsid w:val="00CF7C2F"/>
    <w:rsid w:val="00CF7C5D"/>
    <w:rsid w:val="00D016EA"/>
    <w:rsid w:val="00D023FA"/>
    <w:rsid w:val="00D0432D"/>
    <w:rsid w:val="00D04A5D"/>
    <w:rsid w:val="00D06374"/>
    <w:rsid w:val="00D0669B"/>
    <w:rsid w:val="00D070C1"/>
    <w:rsid w:val="00D102E4"/>
    <w:rsid w:val="00D10A69"/>
    <w:rsid w:val="00D1112C"/>
    <w:rsid w:val="00D116A3"/>
    <w:rsid w:val="00D14318"/>
    <w:rsid w:val="00D15063"/>
    <w:rsid w:val="00D2458D"/>
    <w:rsid w:val="00D268F2"/>
    <w:rsid w:val="00D3057F"/>
    <w:rsid w:val="00D31D1B"/>
    <w:rsid w:val="00D33A19"/>
    <w:rsid w:val="00D3542E"/>
    <w:rsid w:val="00D357E9"/>
    <w:rsid w:val="00D4070E"/>
    <w:rsid w:val="00D42551"/>
    <w:rsid w:val="00D42710"/>
    <w:rsid w:val="00D430D3"/>
    <w:rsid w:val="00D43C1B"/>
    <w:rsid w:val="00D45334"/>
    <w:rsid w:val="00D4665D"/>
    <w:rsid w:val="00D5021D"/>
    <w:rsid w:val="00D53D73"/>
    <w:rsid w:val="00D55B03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6F3E"/>
    <w:rsid w:val="00D77416"/>
    <w:rsid w:val="00D80165"/>
    <w:rsid w:val="00D845C1"/>
    <w:rsid w:val="00D90EC6"/>
    <w:rsid w:val="00D95D9A"/>
    <w:rsid w:val="00D96A08"/>
    <w:rsid w:val="00DA33D4"/>
    <w:rsid w:val="00DA3EDF"/>
    <w:rsid w:val="00DA74F3"/>
    <w:rsid w:val="00DB30F8"/>
    <w:rsid w:val="00DB4DB1"/>
    <w:rsid w:val="00DB7D6B"/>
    <w:rsid w:val="00DC20C5"/>
    <w:rsid w:val="00DC22D3"/>
    <w:rsid w:val="00DC33D6"/>
    <w:rsid w:val="00DC68D9"/>
    <w:rsid w:val="00DC6DB1"/>
    <w:rsid w:val="00DC7DE3"/>
    <w:rsid w:val="00DD58B7"/>
    <w:rsid w:val="00DD7B88"/>
    <w:rsid w:val="00DE53B6"/>
    <w:rsid w:val="00DF048C"/>
    <w:rsid w:val="00DF1327"/>
    <w:rsid w:val="00DF2464"/>
    <w:rsid w:val="00DF2BA5"/>
    <w:rsid w:val="00DF39DD"/>
    <w:rsid w:val="00DF6DE6"/>
    <w:rsid w:val="00DF7CA0"/>
    <w:rsid w:val="00E0123A"/>
    <w:rsid w:val="00E01DF4"/>
    <w:rsid w:val="00E033E0"/>
    <w:rsid w:val="00E059D5"/>
    <w:rsid w:val="00E07707"/>
    <w:rsid w:val="00E105F6"/>
    <w:rsid w:val="00E1076A"/>
    <w:rsid w:val="00E11921"/>
    <w:rsid w:val="00E11E28"/>
    <w:rsid w:val="00E13AEA"/>
    <w:rsid w:val="00E13CB2"/>
    <w:rsid w:val="00E1435B"/>
    <w:rsid w:val="00E20C4A"/>
    <w:rsid w:val="00E22AD1"/>
    <w:rsid w:val="00E22E47"/>
    <w:rsid w:val="00E31EC3"/>
    <w:rsid w:val="00E3305A"/>
    <w:rsid w:val="00E338EF"/>
    <w:rsid w:val="00E34033"/>
    <w:rsid w:val="00E3606A"/>
    <w:rsid w:val="00E37D99"/>
    <w:rsid w:val="00E400E7"/>
    <w:rsid w:val="00E40E6B"/>
    <w:rsid w:val="00E47C4B"/>
    <w:rsid w:val="00E5324B"/>
    <w:rsid w:val="00E56EE6"/>
    <w:rsid w:val="00E56FF7"/>
    <w:rsid w:val="00E577AC"/>
    <w:rsid w:val="00E60E69"/>
    <w:rsid w:val="00E6177D"/>
    <w:rsid w:val="00E61FBA"/>
    <w:rsid w:val="00E63C6C"/>
    <w:rsid w:val="00E642AC"/>
    <w:rsid w:val="00E67912"/>
    <w:rsid w:val="00E700DF"/>
    <w:rsid w:val="00E71D00"/>
    <w:rsid w:val="00E724A2"/>
    <w:rsid w:val="00E76674"/>
    <w:rsid w:val="00E7734D"/>
    <w:rsid w:val="00E7789C"/>
    <w:rsid w:val="00E81A87"/>
    <w:rsid w:val="00E85BCB"/>
    <w:rsid w:val="00E86A23"/>
    <w:rsid w:val="00E86E96"/>
    <w:rsid w:val="00E87C91"/>
    <w:rsid w:val="00E901EA"/>
    <w:rsid w:val="00E902B8"/>
    <w:rsid w:val="00E90B85"/>
    <w:rsid w:val="00E9156D"/>
    <w:rsid w:val="00E96AEC"/>
    <w:rsid w:val="00E97311"/>
    <w:rsid w:val="00EA12F8"/>
    <w:rsid w:val="00EA28ED"/>
    <w:rsid w:val="00EA35ED"/>
    <w:rsid w:val="00EB0274"/>
    <w:rsid w:val="00EB06D6"/>
    <w:rsid w:val="00EB1AA4"/>
    <w:rsid w:val="00EB2B3A"/>
    <w:rsid w:val="00EB2DED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C17"/>
    <w:rsid w:val="00ED211E"/>
    <w:rsid w:val="00ED3543"/>
    <w:rsid w:val="00ED496B"/>
    <w:rsid w:val="00ED567B"/>
    <w:rsid w:val="00ED6C6D"/>
    <w:rsid w:val="00ED72A7"/>
    <w:rsid w:val="00ED7A5B"/>
    <w:rsid w:val="00EE122E"/>
    <w:rsid w:val="00EE1AB4"/>
    <w:rsid w:val="00EE5D60"/>
    <w:rsid w:val="00EF17D4"/>
    <w:rsid w:val="00EF36F4"/>
    <w:rsid w:val="00EF6847"/>
    <w:rsid w:val="00EF6F3E"/>
    <w:rsid w:val="00F00362"/>
    <w:rsid w:val="00F02E60"/>
    <w:rsid w:val="00F124BB"/>
    <w:rsid w:val="00F13FC0"/>
    <w:rsid w:val="00F1574F"/>
    <w:rsid w:val="00F15EFF"/>
    <w:rsid w:val="00F17574"/>
    <w:rsid w:val="00F1788D"/>
    <w:rsid w:val="00F20F87"/>
    <w:rsid w:val="00F21605"/>
    <w:rsid w:val="00F23B29"/>
    <w:rsid w:val="00F23BC4"/>
    <w:rsid w:val="00F32AD8"/>
    <w:rsid w:val="00F34B10"/>
    <w:rsid w:val="00F376E5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21B0"/>
    <w:rsid w:val="00F55359"/>
    <w:rsid w:val="00F56205"/>
    <w:rsid w:val="00F62A0A"/>
    <w:rsid w:val="00F70241"/>
    <w:rsid w:val="00F7336C"/>
    <w:rsid w:val="00F75847"/>
    <w:rsid w:val="00F82C97"/>
    <w:rsid w:val="00F8306B"/>
    <w:rsid w:val="00F8549B"/>
    <w:rsid w:val="00F862E0"/>
    <w:rsid w:val="00F8653C"/>
    <w:rsid w:val="00F870B2"/>
    <w:rsid w:val="00F87806"/>
    <w:rsid w:val="00F912FF"/>
    <w:rsid w:val="00F91CB4"/>
    <w:rsid w:val="00F921F1"/>
    <w:rsid w:val="00F93709"/>
    <w:rsid w:val="00F94FF8"/>
    <w:rsid w:val="00F97B62"/>
    <w:rsid w:val="00FA2A05"/>
    <w:rsid w:val="00FA351B"/>
    <w:rsid w:val="00FB14F2"/>
    <w:rsid w:val="00FB164B"/>
    <w:rsid w:val="00FC0804"/>
    <w:rsid w:val="00FC3B6D"/>
    <w:rsid w:val="00FC688D"/>
    <w:rsid w:val="00FD2E73"/>
    <w:rsid w:val="00FD35E3"/>
    <w:rsid w:val="00FD3A4E"/>
    <w:rsid w:val="00FD5C7F"/>
    <w:rsid w:val="00FE0074"/>
    <w:rsid w:val="00FE025E"/>
    <w:rsid w:val="00FE4323"/>
    <w:rsid w:val="00FE4C2F"/>
    <w:rsid w:val="00FE6E99"/>
    <w:rsid w:val="00FF07C8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41BD5A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D26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a"/>
    <w:qFormat/>
    <w:rsid w:val="006D26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6D26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D263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D263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D26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2633"/>
    <w:pPr>
      <w:outlineLvl w:val="5"/>
    </w:pPr>
  </w:style>
  <w:style w:type="paragraph" w:styleId="7">
    <w:name w:val="heading 7"/>
    <w:basedOn w:val="H6"/>
    <w:next w:val="a"/>
    <w:qFormat/>
    <w:rsid w:val="006D2633"/>
    <w:pPr>
      <w:outlineLvl w:val="6"/>
    </w:pPr>
  </w:style>
  <w:style w:type="paragraph" w:styleId="8">
    <w:name w:val="heading 8"/>
    <w:basedOn w:val="1"/>
    <w:next w:val="a"/>
    <w:qFormat/>
    <w:rsid w:val="006D263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2633"/>
    <w:pPr>
      <w:outlineLvl w:val="8"/>
    </w:pPr>
  </w:style>
  <w:style w:type="character" w:default="1" w:styleId="a0">
    <w:name w:val="Default Paragraph Font"/>
    <w:semiHidden/>
    <w:rsid w:val="006D263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D2633"/>
  </w:style>
  <w:style w:type="paragraph" w:customStyle="1" w:styleId="H6">
    <w:name w:val="H6"/>
    <w:basedOn w:val="5"/>
    <w:next w:val="a"/>
    <w:link w:val="H6Char"/>
    <w:rsid w:val="006D2633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a"/>
    <w:link w:val="TAL0"/>
    <w:rsid w:val="006D2633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eastAsia="宋体" w:hAnsi="Arial"/>
      <w:sz w:val="18"/>
      <w:lang w:val="en-GB" w:eastAsia="zh-CN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D2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6D2633"/>
    <w:rPr>
      <w:b/>
    </w:rPr>
  </w:style>
  <w:style w:type="paragraph" w:customStyle="1" w:styleId="TAC">
    <w:name w:val="TAC"/>
    <w:basedOn w:val="TAL"/>
    <w:link w:val="TACCar"/>
    <w:rsid w:val="006D2633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a">
    <w:name w:val="Hyperlink"/>
    <w:uiPriority w:val="99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D2633"/>
    <w:pPr>
      <w:spacing w:before="180"/>
      <w:ind w:left="2693" w:hanging="2693"/>
    </w:pPr>
    <w:rPr>
      <w:b/>
    </w:rPr>
  </w:style>
  <w:style w:type="paragraph" w:styleId="TOC1">
    <w:name w:val="toc 1"/>
    <w:semiHidden/>
    <w:rsid w:val="006D26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6D2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D2633"/>
    <w:pPr>
      <w:ind w:left="1701" w:hanging="1701"/>
    </w:pPr>
  </w:style>
  <w:style w:type="paragraph" w:styleId="TOC4">
    <w:name w:val="toc 4"/>
    <w:basedOn w:val="TOC3"/>
    <w:semiHidden/>
    <w:rsid w:val="006D2633"/>
    <w:pPr>
      <w:ind w:left="1418" w:hanging="1418"/>
    </w:pPr>
  </w:style>
  <w:style w:type="paragraph" w:styleId="TOC3">
    <w:name w:val="toc 3"/>
    <w:basedOn w:val="TOC2"/>
    <w:semiHidden/>
    <w:rsid w:val="006D2633"/>
    <w:pPr>
      <w:ind w:left="1134" w:hanging="1134"/>
    </w:pPr>
  </w:style>
  <w:style w:type="paragraph" w:styleId="TOC2">
    <w:name w:val="toc 2"/>
    <w:basedOn w:val="TOC1"/>
    <w:semiHidden/>
    <w:rsid w:val="006D263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6D2633"/>
    <w:pPr>
      <w:ind w:left="284"/>
    </w:pPr>
  </w:style>
  <w:style w:type="paragraph" w:styleId="10">
    <w:name w:val="index 1"/>
    <w:basedOn w:val="a"/>
    <w:semiHidden/>
    <w:rsid w:val="006D2633"/>
    <w:pPr>
      <w:keepLines/>
      <w:spacing w:after="0"/>
    </w:pPr>
  </w:style>
  <w:style w:type="paragraph" w:customStyle="1" w:styleId="ZH">
    <w:name w:val="ZH"/>
    <w:rsid w:val="006D2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6D2633"/>
    <w:pPr>
      <w:outlineLvl w:val="9"/>
    </w:pPr>
  </w:style>
  <w:style w:type="paragraph" w:styleId="23">
    <w:name w:val="List Number 2"/>
    <w:basedOn w:val="ad"/>
    <w:rsid w:val="006D2633"/>
    <w:pPr>
      <w:ind w:left="851"/>
    </w:pPr>
  </w:style>
  <w:style w:type="paragraph" w:styleId="ad">
    <w:name w:val="List Number"/>
    <w:basedOn w:val="ae"/>
    <w:rsid w:val="006D2633"/>
  </w:style>
  <w:style w:type="paragraph" w:styleId="ae">
    <w:name w:val="List"/>
    <w:basedOn w:val="a"/>
    <w:rsid w:val="006D2633"/>
    <w:pPr>
      <w:ind w:left="568" w:hanging="284"/>
    </w:pPr>
  </w:style>
  <w:style w:type="character" w:styleId="af">
    <w:name w:val="footnote reference"/>
    <w:basedOn w:val="a0"/>
    <w:semiHidden/>
    <w:rsid w:val="006D2633"/>
    <w:rPr>
      <w:b/>
      <w:position w:val="6"/>
      <w:sz w:val="16"/>
    </w:rPr>
  </w:style>
  <w:style w:type="paragraph" w:styleId="af0">
    <w:name w:val="footnote text"/>
    <w:basedOn w:val="a"/>
    <w:semiHidden/>
    <w:rsid w:val="006D2633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6D263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6D2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6D2633"/>
    <w:pPr>
      <w:keepLines/>
      <w:ind w:left="1135" w:hanging="851"/>
    </w:pPr>
  </w:style>
  <w:style w:type="paragraph" w:styleId="TOC9">
    <w:name w:val="toc 9"/>
    <w:basedOn w:val="TOC8"/>
    <w:semiHidden/>
    <w:rsid w:val="006D2633"/>
    <w:pPr>
      <w:ind w:left="1418" w:hanging="1418"/>
    </w:pPr>
  </w:style>
  <w:style w:type="paragraph" w:customStyle="1" w:styleId="EX">
    <w:name w:val="EX"/>
    <w:basedOn w:val="a"/>
    <w:rsid w:val="006D2633"/>
    <w:pPr>
      <w:keepLines/>
      <w:ind w:left="1702" w:hanging="1418"/>
    </w:pPr>
  </w:style>
  <w:style w:type="paragraph" w:customStyle="1" w:styleId="FP">
    <w:name w:val="FP"/>
    <w:basedOn w:val="a"/>
    <w:rsid w:val="006D2633"/>
    <w:pPr>
      <w:spacing w:after="0"/>
    </w:pPr>
  </w:style>
  <w:style w:type="paragraph" w:customStyle="1" w:styleId="LD">
    <w:name w:val="LD"/>
    <w:rsid w:val="006D2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6D2633"/>
    <w:pPr>
      <w:spacing w:after="0"/>
    </w:pPr>
  </w:style>
  <w:style w:type="paragraph" w:customStyle="1" w:styleId="EW">
    <w:name w:val="EW"/>
    <w:basedOn w:val="EX"/>
    <w:rsid w:val="006D2633"/>
    <w:pPr>
      <w:spacing w:after="0"/>
    </w:pPr>
  </w:style>
  <w:style w:type="paragraph" w:styleId="TOC6">
    <w:name w:val="toc 6"/>
    <w:basedOn w:val="TOC5"/>
    <w:next w:val="a"/>
    <w:semiHidden/>
    <w:rsid w:val="006D2633"/>
    <w:pPr>
      <w:ind w:left="1985" w:hanging="1985"/>
    </w:pPr>
  </w:style>
  <w:style w:type="paragraph" w:styleId="TOC7">
    <w:name w:val="toc 7"/>
    <w:basedOn w:val="TOC6"/>
    <w:next w:val="a"/>
    <w:semiHidden/>
    <w:rsid w:val="006D2633"/>
    <w:pPr>
      <w:ind w:left="2268" w:hanging="2268"/>
    </w:pPr>
  </w:style>
  <w:style w:type="paragraph" w:styleId="24">
    <w:name w:val="List Bullet 2"/>
    <w:basedOn w:val="af1"/>
    <w:rsid w:val="006D2633"/>
    <w:pPr>
      <w:ind w:left="851"/>
    </w:pPr>
  </w:style>
  <w:style w:type="paragraph" w:styleId="af1">
    <w:name w:val="List Bullet"/>
    <w:basedOn w:val="ae"/>
    <w:rsid w:val="006D2633"/>
  </w:style>
  <w:style w:type="paragraph" w:styleId="31">
    <w:name w:val="List Bullet 3"/>
    <w:basedOn w:val="24"/>
    <w:rsid w:val="006D2633"/>
    <w:pPr>
      <w:ind w:left="1135"/>
    </w:pPr>
  </w:style>
  <w:style w:type="paragraph" w:customStyle="1" w:styleId="EQ">
    <w:name w:val="EQ"/>
    <w:basedOn w:val="a"/>
    <w:next w:val="a"/>
    <w:rsid w:val="006D263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D26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2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6D2633"/>
    <w:pPr>
      <w:jc w:val="right"/>
    </w:pPr>
  </w:style>
  <w:style w:type="paragraph" w:customStyle="1" w:styleId="TAN">
    <w:name w:val="TAN"/>
    <w:basedOn w:val="TAL"/>
    <w:link w:val="TANChar"/>
    <w:rsid w:val="006D2633"/>
    <w:pPr>
      <w:ind w:left="851" w:hanging="851"/>
    </w:pPr>
  </w:style>
  <w:style w:type="paragraph" w:customStyle="1" w:styleId="ZA">
    <w:name w:val="ZA"/>
    <w:rsid w:val="006D2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6D2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6D2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6D2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6D2633"/>
    <w:pPr>
      <w:framePr w:wrap="notBeside" w:y="16161"/>
    </w:pPr>
  </w:style>
  <w:style w:type="character" w:customStyle="1" w:styleId="ZGSM">
    <w:name w:val="ZGSM"/>
    <w:rsid w:val="006D2633"/>
  </w:style>
  <w:style w:type="paragraph" w:styleId="25">
    <w:name w:val="List 2"/>
    <w:basedOn w:val="ae"/>
    <w:rsid w:val="006D2633"/>
    <w:pPr>
      <w:ind w:left="851"/>
    </w:pPr>
  </w:style>
  <w:style w:type="paragraph" w:customStyle="1" w:styleId="ZG">
    <w:name w:val="ZG"/>
    <w:rsid w:val="006D2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rsid w:val="006D2633"/>
    <w:pPr>
      <w:ind w:left="1135"/>
    </w:pPr>
  </w:style>
  <w:style w:type="paragraph" w:styleId="40">
    <w:name w:val="List 4"/>
    <w:basedOn w:val="32"/>
    <w:rsid w:val="006D2633"/>
    <w:pPr>
      <w:ind w:left="1418"/>
    </w:pPr>
  </w:style>
  <w:style w:type="paragraph" w:styleId="50">
    <w:name w:val="List 5"/>
    <w:basedOn w:val="40"/>
    <w:rsid w:val="006D2633"/>
    <w:pPr>
      <w:ind w:left="1702"/>
    </w:pPr>
  </w:style>
  <w:style w:type="paragraph" w:customStyle="1" w:styleId="EditorsNote">
    <w:name w:val="Editor's Note"/>
    <w:basedOn w:val="NO"/>
    <w:rsid w:val="006D2633"/>
    <w:rPr>
      <w:color w:val="FF0000"/>
    </w:rPr>
  </w:style>
  <w:style w:type="paragraph" w:styleId="41">
    <w:name w:val="List Bullet 4"/>
    <w:basedOn w:val="31"/>
    <w:rsid w:val="006D2633"/>
    <w:pPr>
      <w:ind w:left="1418"/>
    </w:pPr>
  </w:style>
  <w:style w:type="paragraph" w:styleId="51">
    <w:name w:val="List Bullet 5"/>
    <w:basedOn w:val="41"/>
    <w:rsid w:val="006D2633"/>
    <w:pPr>
      <w:ind w:left="1702"/>
    </w:pPr>
  </w:style>
  <w:style w:type="paragraph" w:customStyle="1" w:styleId="B1">
    <w:name w:val="B1"/>
    <w:basedOn w:val="ae"/>
    <w:link w:val="B1Char"/>
    <w:rsid w:val="006D2633"/>
  </w:style>
  <w:style w:type="paragraph" w:customStyle="1" w:styleId="B2">
    <w:name w:val="B2"/>
    <w:basedOn w:val="25"/>
    <w:rsid w:val="006D2633"/>
  </w:style>
  <w:style w:type="paragraph" w:customStyle="1" w:styleId="B3">
    <w:name w:val="B3"/>
    <w:basedOn w:val="32"/>
    <w:rsid w:val="006D2633"/>
  </w:style>
  <w:style w:type="paragraph" w:customStyle="1" w:styleId="B4">
    <w:name w:val="B4"/>
    <w:basedOn w:val="40"/>
    <w:rsid w:val="006D2633"/>
  </w:style>
  <w:style w:type="paragraph" w:customStyle="1" w:styleId="B5">
    <w:name w:val="B5"/>
    <w:basedOn w:val="50"/>
    <w:rsid w:val="006D2633"/>
  </w:style>
  <w:style w:type="paragraph" w:styleId="af2">
    <w:name w:val="footer"/>
    <w:basedOn w:val="a4"/>
    <w:rsid w:val="006D2633"/>
    <w:pPr>
      <w:jc w:val="center"/>
    </w:pPr>
    <w:rPr>
      <w:i/>
    </w:rPr>
  </w:style>
  <w:style w:type="paragraph" w:customStyle="1" w:styleId="ZTD">
    <w:name w:val="ZTD"/>
    <w:basedOn w:val="ZB"/>
    <w:rsid w:val="006D263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a7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qFormat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EF17D4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rsid w:val="00EF17D4"/>
    <w:rPr>
      <w:rFonts w:ascii="Arial" w:eastAsia="宋体" w:hAnsi="Arial"/>
      <w:b/>
      <w:lang w:val="en-GB" w:eastAsia="zh-CN"/>
    </w:rPr>
  </w:style>
  <w:style w:type="character" w:customStyle="1" w:styleId="H6Char">
    <w:name w:val="H6 Char"/>
    <w:link w:val="H6"/>
    <w:rsid w:val="00A93C7E"/>
    <w:rPr>
      <w:rFonts w:ascii="Arial" w:eastAsia="宋体" w:hAnsi="Arial"/>
      <w:lang w:val="en-GB" w:eastAsia="zh-CN"/>
    </w:rPr>
  </w:style>
  <w:style w:type="character" w:customStyle="1" w:styleId="B1Char">
    <w:name w:val="B1 Char"/>
    <w:link w:val="B1"/>
    <w:rsid w:val="009235D5"/>
    <w:rPr>
      <w:rFonts w:eastAsia="宋体"/>
      <w:lang w:val="en-GB" w:eastAsia="zh-CN"/>
    </w:rPr>
  </w:style>
  <w:style w:type="paragraph" w:styleId="af5">
    <w:name w:val="List Paragraph"/>
    <w:basedOn w:val="a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rFonts w:eastAsia="宋体"/>
      <w:lang w:val="en-GB" w:eastAsia="zh-CN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宋体" w:hAnsi="Arial"/>
      <w:sz w:val="18"/>
      <w:lang w:val="en-GB" w:eastAsia="zh-CN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6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locked/>
    <w:rsid w:val="00DC20C5"/>
    <w:rPr>
      <w:rFonts w:ascii="Arial" w:hAnsi="Arial"/>
      <w:lang w:val="en-GB"/>
    </w:rPr>
  </w:style>
  <w:style w:type="character" w:customStyle="1" w:styleId="20">
    <w:name w:val="标题 2 字符"/>
    <w:basedOn w:val="a0"/>
    <w:link w:val="2"/>
    <w:rsid w:val="00DC20C5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rsid w:val="00263D71"/>
    <w:rPr>
      <w:rFonts w:ascii="Arial" w:eastAsia="宋体" w:hAnsi="Arial"/>
      <w:sz w:val="28"/>
      <w:lang w:val="en-GB" w:eastAsia="zh-CN"/>
    </w:rPr>
  </w:style>
  <w:style w:type="character" w:styleId="af7">
    <w:name w:val="Strong"/>
    <w:basedOn w:val="a0"/>
    <w:uiPriority w:val="22"/>
    <w:qFormat/>
    <w:rsid w:val="007342F6"/>
    <w:rPr>
      <w:b/>
      <w:bCs/>
    </w:rPr>
  </w:style>
  <w:style w:type="character" w:customStyle="1" w:styleId="TANChar">
    <w:name w:val="TAN Char"/>
    <w:link w:val="TAN"/>
    <w:locked/>
    <w:rsid w:val="00F376E5"/>
    <w:rPr>
      <w:rFonts w:ascii="Arial" w:eastAsia="宋体" w:hAnsi="Arial"/>
      <w:sz w:val="18"/>
      <w:lang w:val="en-GB" w:eastAsia="zh-CN"/>
    </w:rPr>
  </w:style>
  <w:style w:type="character" w:customStyle="1" w:styleId="a8">
    <w:name w:val="批注文字 字符"/>
    <w:basedOn w:val="a0"/>
    <w:link w:val="a7"/>
    <w:semiHidden/>
    <w:rsid w:val="00B02A38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14502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Huawei</cp:lastModifiedBy>
  <cp:revision>74</cp:revision>
  <cp:lastPrinted>2018-10-25T10:30:00Z</cp:lastPrinted>
  <dcterms:created xsi:type="dcterms:W3CDTF">2024-01-09T12:12:00Z</dcterms:created>
  <dcterms:modified xsi:type="dcterms:W3CDTF">2024-02-07T03:34:00Z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(3)VLqYVdLi4N2aJOu/+LloTG8dot+4OjHn5Rbfoyc0w8nGLgZnS0/ILUEUnrzf1fYKNacyDsPj
2TfhuGzJwWe2LcFdnJhW5N6u7Gqbr34FTEjvbG8cPEd+Yr34HoqXfDTDBUSWj9C5Jw7C3bPk
zgBKO+B6dw47nx3BZLo55W6zuq3XdmpnrFhsmP1bq6pGae6wSIrIPAw5T6H25jHatLlV2tHw
Mw922MCWJohRP0tASJ</vt:lpwstr>
  </property>
  <property fmtid="{D5CDD505-2E9C-101B-9397-08002B2CF9AE}" pid="10" name="_2015_ms_pID_7253431">
    <vt:lpwstr>xqFoaYH/3IWihuCQVfZeEZ9m53KdSnp9LWwyfDtnhcyF++BxS6R+7K
EbQdvRxs+R8ssxd532Nipl9+hoKiOY4MmBpOOsNF3szY0NNxgfzWBoBcO4+wR0Rs5r6cC0oa
YDqNGXUQlJJsqS+DxuEyujUsnkHBX+iXwwuyJ9JTLIcGGfnANvW7ZQl5f/z4f23kmnWcxwCT
ePsbhlBl1Aea2HK4oFawa0lxMb1HnGszzVqf</vt:lpwstr>
  </property>
  <property fmtid="{D5CDD505-2E9C-101B-9397-08002B2CF9AE}" pid="11" name="_2015_ms_pID_7253432">
    <vt:lpwstr>7g==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1707188266</vt:lpwstr>
  </property>
</Properties>
</file>